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0A7C6" w14:textId="77777777" w:rsidR="009C42A8" w:rsidRPr="0079205D" w:rsidRDefault="000131CD" w:rsidP="006D5248">
      <w:pPr>
        <w:widowControl w:val="0"/>
        <w:pBdr>
          <w:bottom w:val="single" w:sz="4" w:space="1" w:color="auto"/>
        </w:pBdr>
        <w:spacing w:before="480"/>
        <w:jc w:val="both"/>
        <w:rPr>
          <w:rFonts w:cs="Times New Roman"/>
          <w:sz w:val="2"/>
          <w:szCs w:val="2"/>
        </w:rPr>
      </w:pPr>
      <w:sdt>
        <w:sdtPr>
          <w:rPr>
            <w:rFonts w:cs="Times New Roman"/>
            <w:spacing w:val="-2"/>
            <w:w w:val="90"/>
            <w:sz w:val="14"/>
            <w:szCs w:val="14"/>
          </w:rPr>
          <w:id w:val="46410873"/>
          <w:lock w:val="sdtContentLocked"/>
          <w:placeholder>
            <w:docPart w:val="C4D435B0801542B8A11230AD4248C332"/>
          </w:placeholder>
          <w:showingPlcHdr/>
        </w:sdtPr>
        <w:sdtEndPr/>
        <w:sdtContent>
          <w:bookmarkStart w:id="0" w:name="_Hlk92186140"/>
          <w:r w:rsidR="00B70A3A" w:rsidRPr="00B21FDE">
            <w:rPr>
              <w:rFonts w:cs="Times New Roman"/>
              <w:sz w:val="14"/>
              <w:szCs w:val="14"/>
            </w:rPr>
            <w:t>K. VALDEMĀRA IELA 2A, RĪGA, LV-1050, LATVIJA. TĀLRUNIS +371 67022300, E-PASTS INFO@BANK.LV, WWW.BANK.LV</w:t>
          </w:r>
          <w:bookmarkEnd w:id="0"/>
        </w:sdtContent>
      </w:sdt>
      <w:r w:rsidR="0079205D">
        <w:rPr>
          <w:rFonts w:cs="Times New Roman"/>
          <w:sz w:val="16"/>
          <w:szCs w:val="14"/>
        </w:rPr>
        <w:br/>
      </w:r>
    </w:p>
    <w:p w14:paraId="15012AC7" w14:textId="7F6B8D72" w:rsidR="009C42A8" w:rsidRDefault="009C42A8" w:rsidP="003C1EF2">
      <w:pPr>
        <w:spacing w:before="240"/>
        <w:jc w:val="right"/>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3"/>
        <w:gridCol w:w="4261"/>
      </w:tblGrid>
      <w:tr w:rsidR="003C1EF2" w14:paraId="13D3073B" w14:textId="77777777" w:rsidTr="00723141">
        <w:sdt>
          <w:sdtPr>
            <w:rPr>
              <w:rFonts w:cs="Times New Roman"/>
            </w:rPr>
            <w:id w:val="25447574"/>
            <w:lock w:val="sdtLocked"/>
            <w:placeholder>
              <w:docPart w:val="ED47A1F5BB1D4E86A63E699FA6824E04"/>
            </w:placeholder>
          </w:sdtPr>
          <w:sdtEndPr/>
          <w:sdtContent>
            <w:sdt>
              <w:sdtPr>
                <w:rPr>
                  <w:rFonts w:cs="Times New Roman"/>
                </w:rPr>
                <w:id w:val="-432822068"/>
                <w:placeholder>
                  <w:docPart w:val="7BEB71A98C324C30A891413077DCC05C"/>
                </w:placeholder>
              </w:sdtPr>
              <w:sdtEndPr/>
              <w:sdtContent>
                <w:tc>
                  <w:tcPr>
                    <w:tcW w:w="4360" w:type="dxa"/>
                    <w:vAlign w:val="bottom"/>
                  </w:tcPr>
                  <w:p w14:paraId="68D2D195" w14:textId="02506B10" w:rsidR="003C1EF2" w:rsidRDefault="001224E7" w:rsidP="00B661AA">
                    <w:pPr>
                      <w:pStyle w:val="NoSpacing"/>
                      <w:spacing w:before="240"/>
                      <w:ind w:left="-107"/>
                      <w:rPr>
                        <w:rFonts w:cs="Times New Roman"/>
                      </w:rPr>
                    </w:pPr>
                    <w:r w:rsidRPr="00DB7C23">
                      <w:rPr>
                        <w:rFonts w:cs="Times New Roman"/>
                      </w:rPr>
                      <w:t>202</w:t>
                    </w:r>
                    <w:r w:rsidR="009F6510" w:rsidRPr="00DB7C23">
                      <w:rPr>
                        <w:rFonts w:cs="Times New Roman"/>
                      </w:rPr>
                      <w:t>4</w:t>
                    </w:r>
                    <w:r w:rsidRPr="00DB7C23">
                      <w:rPr>
                        <w:rFonts w:cs="Times New Roman"/>
                      </w:rPr>
                      <w:t xml:space="preserve">. gada </w:t>
                    </w:r>
                    <w:r w:rsidR="00A121AC" w:rsidRPr="00DB7C23">
                      <w:rPr>
                        <w:rFonts w:cs="Times New Roman"/>
                      </w:rPr>
                      <w:t>25</w:t>
                    </w:r>
                    <w:r w:rsidRPr="00DB7C23">
                      <w:rPr>
                        <w:rFonts w:cs="Times New Roman"/>
                      </w:rPr>
                      <w:t xml:space="preserve">. </w:t>
                    </w:r>
                    <w:r w:rsidR="00A121AC" w:rsidRPr="00DB7C23">
                      <w:rPr>
                        <w:rFonts w:cs="Times New Roman"/>
                      </w:rPr>
                      <w:t>martā</w:t>
                    </w:r>
                  </w:p>
                </w:tc>
              </w:sdtContent>
            </w:sdt>
          </w:sdtContent>
        </w:sdt>
        <w:tc>
          <w:tcPr>
            <w:tcW w:w="4360" w:type="dxa"/>
            <w:vAlign w:val="bottom"/>
          </w:tcPr>
          <w:p w14:paraId="7ABF314B" w14:textId="044B00B9" w:rsidR="003C1EF2" w:rsidRDefault="000131CD" w:rsidP="00B661AA">
            <w:pPr>
              <w:pStyle w:val="NoSpacing"/>
              <w:ind w:right="-111"/>
              <w:jc w:val="right"/>
            </w:pPr>
            <w:sdt>
              <w:sdtPr>
                <w:id w:val="32932642"/>
                <w:lock w:val="sdtContentLocked"/>
                <w:placeholder>
                  <w:docPart w:val="08269FCB0CC8447EA076E55E4EAE02FD"/>
                </w:placeholder>
                <w:showingPlcHdr/>
              </w:sdtPr>
              <w:sdtEndPr/>
              <w:sdtContent>
                <w:r w:rsidR="00F13DD7">
                  <w:t xml:space="preserve">Noteikumi </w:t>
                </w:r>
              </w:sdtContent>
            </w:sdt>
            <w:sdt>
              <w:sdtPr>
                <w:id w:val="25447619"/>
                <w:lock w:val="sdtContentLocked"/>
                <w:placeholder>
                  <w:docPart w:val="61D04342657847B08C7487DCAC6CE3B8"/>
                </w:placeholder>
                <w:showingPlcHdr/>
              </w:sdtPr>
              <w:sdtEndPr/>
              <w:sdtContent>
                <w:r w:rsidR="003C1EF2">
                  <w:t xml:space="preserve">Nr. </w:t>
                </w:r>
              </w:sdtContent>
            </w:sdt>
            <w:sdt>
              <w:sdtPr>
                <w:id w:val="25447645"/>
                <w:lock w:val="sdtLocked"/>
                <w:placeholder>
                  <w:docPart w:val="4F1B635AFDB24808926213CA4ECC37DD"/>
                </w:placeholder>
              </w:sdtPr>
              <w:sdtEndPr/>
              <w:sdtContent>
                <w:sdt>
                  <w:sdtPr>
                    <w:id w:val="1547262772"/>
                    <w:placeholder>
                      <w:docPart w:val="3738F27074EA4803A8E8D9E99717B552"/>
                    </w:placeholder>
                  </w:sdtPr>
                  <w:sdtEndPr/>
                  <w:sdtContent>
                    <w:r w:rsidR="00A121AC">
                      <w:t>277</w:t>
                    </w:r>
                  </w:sdtContent>
                </w:sdt>
              </w:sdtContent>
            </w:sdt>
          </w:p>
        </w:tc>
      </w:tr>
    </w:tbl>
    <w:sdt>
      <w:sdtPr>
        <w:rPr>
          <w:rFonts w:cs="Times New Roman"/>
          <w:szCs w:val="24"/>
        </w:rPr>
        <w:id w:val="25447675"/>
        <w:lock w:val="sdtContentLocked"/>
        <w:placeholder>
          <w:docPart w:val="B054E54BDB3D4914A5C89766637A2EFE"/>
        </w:placeholder>
        <w:showingPlcHdr/>
      </w:sdtPr>
      <w:sdtEndPr/>
      <w:sdtContent>
        <w:p w14:paraId="21C91503" w14:textId="77777777" w:rsidR="003C1EF2" w:rsidRDefault="00C2284A" w:rsidP="00C2284A">
          <w:pPr>
            <w:rPr>
              <w:rFonts w:cs="Times New Roman"/>
              <w:szCs w:val="24"/>
            </w:rPr>
          </w:pPr>
          <w:r>
            <w:rPr>
              <w:rFonts w:cs="Times New Roman"/>
              <w:szCs w:val="24"/>
            </w:rPr>
            <w:t>Rīgā</w:t>
          </w:r>
        </w:p>
      </w:sdtContent>
    </w:sdt>
    <w:sdt>
      <w:sdtPr>
        <w:rPr>
          <w:b/>
          <w:color w:val="FF0000"/>
        </w:rPr>
        <w:alias w:val="Nosaukums"/>
        <w:tag w:val="Nosaukums"/>
        <w:id w:val="25447728"/>
        <w:placeholder>
          <w:docPart w:val="D434AB39E27E4061B0CE2E26935B22D2"/>
        </w:placeholder>
      </w:sdtPr>
      <w:sdtEndPr>
        <w:rPr>
          <w:color w:val="auto"/>
        </w:rPr>
      </w:sdtEndPr>
      <w:sdtContent>
        <w:p w14:paraId="7FD01150" w14:textId="3E73335B" w:rsidR="00495923" w:rsidRPr="0071034B" w:rsidRDefault="00864039" w:rsidP="00495A85">
          <w:pPr>
            <w:pStyle w:val="NApunkts1"/>
            <w:numPr>
              <w:ilvl w:val="0"/>
              <w:numId w:val="0"/>
            </w:numPr>
            <w:spacing w:after="240"/>
            <w:jc w:val="left"/>
            <w:rPr>
              <w:b/>
            </w:rPr>
          </w:pPr>
          <w:r w:rsidRPr="00495A85">
            <w:rPr>
              <w:b/>
              <w:bCs/>
              <w:shd w:val="clear" w:color="auto" w:fill="FFFFFF"/>
            </w:rPr>
            <w:t>S</w:t>
          </w:r>
          <w:r w:rsidR="009F6510" w:rsidRPr="00495A85">
            <w:rPr>
              <w:b/>
              <w:bCs/>
              <w:shd w:val="clear" w:color="auto" w:fill="FFFFFF"/>
            </w:rPr>
            <w:t xml:space="preserve">ankciju </w:t>
          </w:r>
          <w:bookmarkStart w:id="1" w:name="_Hlk158801718"/>
          <w:r w:rsidR="009F6510" w:rsidRPr="00495A85">
            <w:rPr>
              <w:b/>
              <w:bCs/>
              <w:shd w:val="clear" w:color="auto" w:fill="FFFFFF"/>
            </w:rPr>
            <w:t xml:space="preserve">riska pārvaldīšanas iekšējās kontroles sistēmas izveides un kontroles </w:t>
          </w:r>
          <w:r w:rsidR="00612092" w:rsidRPr="00495A85">
            <w:rPr>
              <w:b/>
              <w:bCs/>
              <w:shd w:val="clear" w:color="auto" w:fill="FFFFFF"/>
            </w:rPr>
            <w:t>prasīb</w:t>
          </w:r>
          <w:r w:rsidRPr="00495A85">
            <w:rPr>
              <w:b/>
              <w:bCs/>
              <w:shd w:val="clear" w:color="auto" w:fill="FFFFFF"/>
            </w:rPr>
            <w:t>as</w:t>
          </w:r>
          <w:r w:rsidR="00612092" w:rsidRPr="00495A85">
            <w:rPr>
              <w:b/>
              <w:bCs/>
              <w:shd w:val="clear" w:color="auto" w:fill="FFFFFF"/>
            </w:rPr>
            <w:t xml:space="preserve"> </w:t>
          </w:r>
        </w:p>
        <w:bookmarkEnd w:id="1" w:displacedByCustomXml="next"/>
      </w:sdtContent>
    </w:sdt>
    <w:p w14:paraId="0C6DCF21" w14:textId="77777777" w:rsidR="00C2284A" w:rsidRDefault="000131CD" w:rsidP="00DB385B">
      <w:pPr>
        <w:jc w:val="right"/>
        <w:rPr>
          <w:rFonts w:cs="Times New Roman"/>
          <w:szCs w:val="24"/>
        </w:rPr>
      </w:pPr>
      <w:sdt>
        <w:sdtPr>
          <w:rPr>
            <w:rFonts w:cs="Times New Roman"/>
            <w:color w:val="808080"/>
            <w:szCs w:val="24"/>
          </w:rPr>
          <w:id w:val="32932717"/>
          <w:lock w:val="sdtContentLocked"/>
          <w:placeholder>
            <w:docPart w:val="50E494B3FD704E838947AF531748BDEC"/>
          </w:placeholder>
          <w:showingPlcHdr/>
        </w:sdtPr>
        <w:sdtEndPr/>
        <w:sdtContent>
          <w:r w:rsidR="00F13DD7">
            <w:rPr>
              <w:rFonts w:cs="Times New Roman"/>
              <w:szCs w:val="24"/>
            </w:rPr>
            <w:t xml:space="preserve">Izdoti </w:t>
          </w:r>
        </w:sdtContent>
      </w:sdt>
      <w:sdt>
        <w:sdtPr>
          <w:rPr>
            <w:rFonts w:cs="Times New Roman"/>
            <w:szCs w:val="24"/>
          </w:rPr>
          <w:id w:val="25447774"/>
          <w:placeholder>
            <w:docPart w:val="6C6CB02BD47F4AE38B1693379179CB37"/>
          </w:placeholder>
          <w:showingPlcHdr/>
        </w:sdtPr>
        <w:sdtEndPr/>
        <w:sdtContent>
          <w:r w:rsidR="00301089">
            <w:rPr>
              <w:rFonts w:cs="Times New Roman"/>
              <w:szCs w:val="24"/>
            </w:rPr>
            <w:t>saskaņā ar</w:t>
          </w:r>
        </w:sdtContent>
      </w:sdt>
    </w:p>
    <w:sdt>
      <w:sdtPr>
        <w:rPr>
          <w:rFonts w:cs="Times New Roman"/>
          <w:szCs w:val="24"/>
        </w:rPr>
        <w:id w:val="25447800"/>
        <w:placeholder>
          <w:docPart w:val="911D93670AC7487E802574659689E393"/>
        </w:placeholder>
      </w:sdtPr>
      <w:sdtEndPr/>
      <w:sdtContent>
        <w:p w14:paraId="6BAFEEB7" w14:textId="7BBAE976" w:rsidR="00301089" w:rsidRPr="00A34714" w:rsidRDefault="009F6510" w:rsidP="009F6510">
          <w:pPr>
            <w:jc w:val="right"/>
          </w:pPr>
          <w:r w:rsidRPr="009F6510">
            <w:rPr>
              <w:rFonts w:cs="Times New Roman"/>
              <w:szCs w:val="24"/>
            </w:rPr>
            <w:t>Starptautisko un Latvijas Republikas nacionālo sankciju likum</w:t>
          </w:r>
          <w:r>
            <w:rPr>
              <w:rFonts w:cs="Times New Roman"/>
              <w:szCs w:val="24"/>
            </w:rPr>
            <w:t>a</w:t>
          </w:r>
        </w:p>
      </w:sdtContent>
    </w:sdt>
    <w:p w14:paraId="7BC1B100" w14:textId="7D9ED5ED" w:rsidR="0096431F" w:rsidRPr="00AD6C79" w:rsidRDefault="000131CD" w:rsidP="00AD6C79">
      <w:pPr>
        <w:jc w:val="right"/>
        <w:rPr>
          <w:rFonts w:cs="Times New Roman"/>
          <w:szCs w:val="24"/>
        </w:rPr>
      </w:pPr>
      <w:sdt>
        <w:sdtPr>
          <w:rPr>
            <w:rFonts w:cs="Times New Roman"/>
            <w:color w:val="000000" w:themeColor="text1"/>
            <w:szCs w:val="24"/>
          </w:rPr>
          <w:id w:val="25447827"/>
          <w:placeholder>
            <w:docPart w:val="93965790294E45CEB36CEE3A1893B289"/>
          </w:placeholder>
        </w:sdtPr>
        <w:sdtEndPr/>
        <w:sdtContent>
          <w:sdt>
            <w:sdtPr>
              <w:rPr>
                <w:rFonts w:cs="Times New Roman"/>
                <w:color w:val="000000" w:themeColor="text1"/>
                <w:szCs w:val="24"/>
              </w:rPr>
              <w:id w:val="1873036120"/>
              <w:placeholder>
                <w:docPart w:val="3AA1561C71B24C1C9BD8FA7A96AC5702"/>
              </w:placeholder>
            </w:sdtPr>
            <w:sdtEndPr/>
            <w:sdtContent>
              <w:r w:rsidR="009F6510">
                <w:rPr>
                  <w:rFonts w:cs="Times New Roman"/>
                  <w:color w:val="000000" w:themeColor="text1"/>
                  <w:szCs w:val="24"/>
                </w:rPr>
                <w:t>13</w:t>
              </w:r>
              <w:r w:rsidR="00612092">
                <w:rPr>
                  <w:rFonts w:cs="Times New Roman"/>
                  <w:color w:val="000000" w:themeColor="text1"/>
                  <w:szCs w:val="24"/>
                </w:rPr>
                <w:t>.</w:t>
              </w:r>
              <w:r w:rsidR="00BF6635">
                <w:rPr>
                  <w:rFonts w:cs="Times New Roman"/>
                  <w:color w:val="000000" w:themeColor="text1"/>
                  <w:szCs w:val="24"/>
                </w:rPr>
                <w:t> </w:t>
              </w:r>
              <w:r w:rsidR="00612092">
                <w:rPr>
                  <w:rFonts w:cs="Times New Roman"/>
                  <w:color w:val="000000" w:themeColor="text1"/>
                  <w:szCs w:val="24"/>
                </w:rPr>
                <w:t xml:space="preserve">panta </w:t>
              </w:r>
              <w:r w:rsidR="009F6510">
                <w:rPr>
                  <w:rFonts w:cs="Times New Roman"/>
                  <w:color w:val="000000" w:themeColor="text1"/>
                  <w:szCs w:val="24"/>
                </w:rPr>
                <w:t>ceturtās</w:t>
              </w:r>
              <w:r w:rsidR="00612092">
                <w:rPr>
                  <w:rFonts w:cs="Times New Roman"/>
                  <w:color w:val="000000" w:themeColor="text1"/>
                  <w:szCs w:val="24"/>
                </w:rPr>
                <w:t xml:space="preserve"> daļas 3.</w:t>
              </w:r>
              <w:r w:rsidR="00BF6635">
                <w:rPr>
                  <w:rFonts w:cs="Times New Roman"/>
                  <w:color w:val="000000" w:themeColor="text1"/>
                  <w:szCs w:val="24"/>
                </w:rPr>
                <w:t> </w:t>
              </w:r>
              <w:r w:rsidR="00612092">
                <w:rPr>
                  <w:rFonts w:cs="Times New Roman"/>
                  <w:color w:val="000000" w:themeColor="text1"/>
                  <w:szCs w:val="24"/>
                </w:rPr>
                <w:t>punktu</w:t>
              </w:r>
            </w:sdtContent>
          </w:sdt>
        </w:sdtContent>
      </w:sdt>
    </w:p>
    <w:p w14:paraId="47171C91" w14:textId="69A0FF2A" w:rsidR="009F6510" w:rsidRPr="009F6510" w:rsidRDefault="00DB585C" w:rsidP="009F6510">
      <w:pPr>
        <w:pStyle w:val="NApunkts1"/>
        <w:rPr>
          <w:color w:val="000000" w:themeColor="text1"/>
        </w:rPr>
      </w:pPr>
      <w:r w:rsidRPr="009F6510">
        <w:rPr>
          <w:color w:val="000000" w:themeColor="text1"/>
        </w:rPr>
        <w:t>Noteikumi nosaka</w:t>
      </w:r>
      <w:r w:rsidR="007B7435" w:rsidRPr="009F6510">
        <w:rPr>
          <w:color w:val="000000" w:themeColor="text1"/>
        </w:rPr>
        <w:t xml:space="preserve"> Noziedzīgi iegūtu līdzekļu legalizācijas un terorisma un </w:t>
      </w:r>
      <w:proofErr w:type="spellStart"/>
      <w:r w:rsidR="007B7435" w:rsidRPr="009F6510">
        <w:rPr>
          <w:color w:val="000000" w:themeColor="text1"/>
        </w:rPr>
        <w:t>proliferācijas</w:t>
      </w:r>
      <w:proofErr w:type="spellEnd"/>
      <w:r w:rsidR="007B7435" w:rsidRPr="009F6510">
        <w:rPr>
          <w:color w:val="000000" w:themeColor="text1"/>
        </w:rPr>
        <w:t xml:space="preserve"> finansēšanas novēršanas likuma </w:t>
      </w:r>
      <w:r w:rsidR="00B34F38">
        <w:rPr>
          <w:color w:val="000000" w:themeColor="text1"/>
        </w:rPr>
        <w:t>(turpmāk</w:t>
      </w:r>
      <w:r w:rsidR="0071034B">
        <w:rPr>
          <w:color w:val="000000" w:themeColor="text1"/>
        </w:rPr>
        <w:t> </w:t>
      </w:r>
      <w:r w:rsidR="00B34F38">
        <w:rPr>
          <w:color w:val="000000" w:themeColor="text1"/>
        </w:rPr>
        <w:t xml:space="preserve">– Novēršanas likums) </w:t>
      </w:r>
      <w:r w:rsidR="007B7435" w:rsidRPr="009F6510">
        <w:rPr>
          <w:color w:val="000000" w:themeColor="text1"/>
        </w:rPr>
        <w:t>45.</w:t>
      </w:r>
      <w:r w:rsidR="0071034B">
        <w:rPr>
          <w:color w:val="000000" w:themeColor="text1"/>
        </w:rPr>
        <w:t> </w:t>
      </w:r>
      <w:r w:rsidR="007B7435" w:rsidRPr="009F6510">
        <w:rPr>
          <w:color w:val="000000" w:themeColor="text1"/>
        </w:rPr>
        <w:t>panta pirmās daļas 1.</w:t>
      </w:r>
      <w:r w:rsidR="00FF0D23">
        <w:rPr>
          <w:color w:val="000000" w:themeColor="text1"/>
        </w:rPr>
        <w:t> </w:t>
      </w:r>
      <w:r w:rsidR="007B7435" w:rsidRPr="009F6510">
        <w:rPr>
          <w:color w:val="000000" w:themeColor="text1"/>
        </w:rPr>
        <w:t>punktā minētajiem subjektiem (turpmāk</w:t>
      </w:r>
      <w:r w:rsidR="0071034B">
        <w:rPr>
          <w:color w:val="000000" w:themeColor="text1"/>
        </w:rPr>
        <w:t> –</w:t>
      </w:r>
      <w:r w:rsidR="007B7435" w:rsidRPr="009F6510">
        <w:rPr>
          <w:color w:val="000000" w:themeColor="text1"/>
        </w:rPr>
        <w:t xml:space="preserve"> </w:t>
      </w:r>
      <w:r w:rsidR="00C534BE">
        <w:rPr>
          <w:color w:val="000000" w:themeColor="text1"/>
        </w:rPr>
        <w:t>i</w:t>
      </w:r>
      <w:r w:rsidR="007B7435" w:rsidRPr="009F6510">
        <w:rPr>
          <w:color w:val="000000" w:themeColor="text1"/>
        </w:rPr>
        <w:t xml:space="preserve">estāde) </w:t>
      </w:r>
      <w:r w:rsidR="009F6510" w:rsidRPr="009F6510">
        <w:rPr>
          <w:color w:val="000000" w:themeColor="text1"/>
          <w:shd w:val="clear" w:color="auto" w:fill="FFFFFF"/>
        </w:rPr>
        <w:t xml:space="preserve">prasības attiecībā uz </w:t>
      </w:r>
      <w:r w:rsidR="007F420E" w:rsidRPr="00844B99">
        <w:rPr>
          <w:shd w:val="clear" w:color="auto" w:fill="FFFFFF"/>
        </w:rPr>
        <w:t xml:space="preserve">starptautisko un nacionālo </w:t>
      </w:r>
      <w:r w:rsidR="009F6510" w:rsidRPr="009F6510">
        <w:rPr>
          <w:color w:val="000000" w:themeColor="text1"/>
          <w:shd w:val="clear" w:color="auto" w:fill="FFFFFF"/>
        </w:rPr>
        <w:t xml:space="preserve">sankciju </w:t>
      </w:r>
      <w:r w:rsidR="007F420E">
        <w:rPr>
          <w:color w:val="000000" w:themeColor="text1"/>
          <w:shd w:val="clear" w:color="auto" w:fill="FFFFFF"/>
        </w:rPr>
        <w:t>(turpmāk</w:t>
      </w:r>
      <w:r w:rsidR="0071034B">
        <w:rPr>
          <w:color w:val="000000" w:themeColor="text1"/>
          <w:shd w:val="clear" w:color="auto" w:fill="FFFFFF"/>
        </w:rPr>
        <w:t> </w:t>
      </w:r>
      <w:r w:rsidR="007F420E">
        <w:rPr>
          <w:color w:val="000000" w:themeColor="text1"/>
          <w:shd w:val="clear" w:color="auto" w:fill="FFFFFF"/>
        </w:rPr>
        <w:t xml:space="preserve">– sankcijas) </w:t>
      </w:r>
      <w:r w:rsidR="009F6510" w:rsidRPr="009F6510">
        <w:rPr>
          <w:color w:val="000000" w:themeColor="text1"/>
          <w:shd w:val="clear" w:color="auto" w:fill="FFFFFF"/>
        </w:rPr>
        <w:t>riska pārvaldīšanas iekšējās kontroles sistēmas izveidi un kontroli.</w:t>
      </w:r>
    </w:p>
    <w:p w14:paraId="481D57BE" w14:textId="45D0B06A" w:rsidR="00883D15" w:rsidRPr="00844B99" w:rsidRDefault="009378A1" w:rsidP="009378A1">
      <w:pPr>
        <w:pStyle w:val="NApunkts1"/>
      </w:pPr>
      <w:r>
        <w:t xml:space="preserve">Iestāde atbilstoši savam darbības veidam </w:t>
      </w:r>
      <w:r w:rsidRPr="00AD22DF">
        <w:rPr>
          <w:color w:val="000000" w:themeColor="text1"/>
        </w:rPr>
        <w:t xml:space="preserve">veic un dokumentē sankciju </w:t>
      </w:r>
      <w:r>
        <w:t xml:space="preserve">riska </w:t>
      </w:r>
      <w:r w:rsidRPr="00844B99">
        <w:t>novērtējumu, lai noskaidrotu, novērtētu, izprastu un pārvaldītu savai darbībai piemītošo sankciju risku</w:t>
      </w:r>
      <w:del w:id="2" w:author="Artis Aizupietis" w:date="2025-10-09T12:27:00Z" w16du:dateUtc="2025-10-09T09:27:00Z">
        <w:r w:rsidRPr="00844B99" w:rsidDel="00513C2D">
          <w:delText>.</w:delText>
        </w:r>
      </w:del>
      <w:ins w:id="3" w:author="Artis Aizupietis" w:date="2025-10-09T12:27:00Z" w16du:dateUtc="2025-10-09T09:27:00Z">
        <w:r w:rsidR="00513C2D" w:rsidRPr="00513C2D">
          <w:t>, tostarp ietekmi, ko var radīt iestādei saistošu sankciju režīmu pārkāpums</w:t>
        </w:r>
        <w:r w:rsidR="00513C2D">
          <w:t>.</w:t>
        </w:r>
      </w:ins>
      <w:r w:rsidRPr="00844B99">
        <w:t xml:space="preserve"> </w:t>
      </w:r>
    </w:p>
    <w:p w14:paraId="563DE612" w14:textId="2885080D" w:rsidR="00844B99" w:rsidRPr="00844B99" w:rsidRDefault="00E33C46" w:rsidP="00844B99">
      <w:pPr>
        <w:pStyle w:val="NApunkts1"/>
      </w:pPr>
      <w:r w:rsidRPr="00844B99">
        <w:t xml:space="preserve">Pamatojoties uz sankciju riska novērtējumu, iestāde izveido </w:t>
      </w:r>
      <w:r w:rsidR="00844B99" w:rsidRPr="00844B99">
        <w:rPr>
          <w:shd w:val="clear" w:color="auto" w:fill="FFFFFF"/>
        </w:rPr>
        <w:t xml:space="preserve">sankciju riska pārvaldīšanas iekšējās kontroles sistēmu, tai skaitā izstrādā un dokumentē attiecīgās politikas un procedūras, kuras apstiprina </w:t>
      </w:r>
      <w:r w:rsidR="00844B99">
        <w:rPr>
          <w:shd w:val="clear" w:color="auto" w:fill="FFFFFF"/>
        </w:rPr>
        <w:t>iestādes</w:t>
      </w:r>
      <w:r w:rsidR="00844B99" w:rsidRPr="00844B99">
        <w:rPr>
          <w:shd w:val="clear" w:color="auto" w:fill="FFFFFF"/>
        </w:rPr>
        <w:t xml:space="preserve"> augstākā </w:t>
      </w:r>
      <w:del w:id="4" w:author="Artis Aizupietis" w:date="2025-10-09T12:28:00Z" w16du:dateUtc="2025-10-09T09:28:00Z">
        <w:r w:rsidR="00844B99" w:rsidRPr="00844B99" w:rsidDel="00513C2D">
          <w:rPr>
            <w:shd w:val="clear" w:color="auto" w:fill="FFFFFF"/>
          </w:rPr>
          <w:delText>pārvaldes institūcija</w:delText>
        </w:r>
      </w:del>
      <w:ins w:id="5" w:author="Artis Aizupietis" w:date="2025-10-09T12:28:00Z" w16du:dateUtc="2025-10-09T09:28:00Z">
        <w:r w:rsidR="00513C2D">
          <w:rPr>
            <w:shd w:val="clear" w:color="auto" w:fill="FFFFFF"/>
          </w:rPr>
          <w:t>vadība</w:t>
        </w:r>
      </w:ins>
      <w:r w:rsidR="00844B99" w:rsidRPr="00844B99">
        <w:t>.</w:t>
      </w:r>
      <w:ins w:id="6" w:author="Artis Aizupietis" w:date="2025-10-09T12:28:00Z" w16du:dateUtc="2025-10-09T09:28:00Z">
        <w:r w:rsidR="00513C2D">
          <w:t xml:space="preserve"> Iestāde</w:t>
        </w:r>
        <w:r w:rsidR="00513C2D" w:rsidRPr="00A6149C">
          <w:t xml:space="preserve">, kas ir kādas grupas sastāvā, </w:t>
        </w:r>
      </w:ins>
      <w:ins w:id="7" w:author="Laura Birziņa" w:date="2026-05-27T13:30:00Z" w16du:dateUtc="2026-05-27T10:30:00Z">
        <w:r w:rsidR="006E0D12">
          <w:t>sankciju riska pārvaldībā</w:t>
        </w:r>
        <w:r w:rsidR="006E0D12" w:rsidRPr="00A6149C">
          <w:t xml:space="preserve"> </w:t>
        </w:r>
      </w:ins>
      <w:ins w:id="8" w:author="Artis Aizupietis" w:date="2025-10-09T12:28:00Z" w16du:dateUtc="2025-10-09T09:28:00Z">
        <w:r w:rsidR="00513C2D" w:rsidRPr="00A6149C">
          <w:t>īsteno grupas mēroga politiku un procedūras</w:t>
        </w:r>
        <w:r w:rsidR="00513C2D">
          <w:t>.</w:t>
        </w:r>
      </w:ins>
    </w:p>
    <w:p w14:paraId="39727694" w14:textId="7F610582" w:rsidR="009378A1" w:rsidRPr="0096431F" w:rsidRDefault="009378A1" w:rsidP="009378A1">
      <w:pPr>
        <w:pStyle w:val="NApunkts1"/>
      </w:pPr>
      <w:r w:rsidRPr="00844B99">
        <w:t>Veicot sankciju riska novērtējumu</w:t>
      </w:r>
      <w:r w:rsidRPr="0096431F">
        <w:t xml:space="preserve">, iestāde ņem vērā vismaz šādus sankciju risku ietekmējošus </w:t>
      </w:r>
      <w:r w:rsidRPr="00767274">
        <w:t>faktorus</w:t>
      </w:r>
      <w:r w:rsidRPr="0096431F">
        <w:t>:</w:t>
      </w:r>
    </w:p>
    <w:p w14:paraId="773BD9FD" w14:textId="30D33624" w:rsidR="009378A1" w:rsidRPr="0096431F" w:rsidRDefault="009378A1" w:rsidP="00C534BE">
      <w:pPr>
        <w:pStyle w:val="NApunkts2"/>
      </w:pPr>
      <w:r w:rsidRPr="0096431F">
        <w:t>attiecībā uz iestādes darbību:</w:t>
      </w:r>
    </w:p>
    <w:p w14:paraId="4E26B107" w14:textId="07B9BF50" w:rsidR="009378A1" w:rsidRDefault="009378A1" w:rsidP="00C534BE">
      <w:pPr>
        <w:pStyle w:val="NApunkts3"/>
      </w:pPr>
      <w:r w:rsidRPr="00AD22DF">
        <w:rPr>
          <w:color w:val="000000" w:themeColor="text1"/>
        </w:rPr>
        <w:t xml:space="preserve">iestādes </w:t>
      </w:r>
      <w:r>
        <w:t>darbības un pakalpojumu sniegšanas reģionu, tostarp valsti, kur darbojas un pakalpojumus sniedz iestāde</w:t>
      </w:r>
      <w:r w:rsidR="00B7364C">
        <w:t xml:space="preserve">, tās </w:t>
      </w:r>
      <w:r>
        <w:t>filiāle</w:t>
      </w:r>
      <w:r w:rsidR="00B30F38">
        <w:t>,</w:t>
      </w:r>
      <w:r w:rsidR="00B7364C">
        <w:t xml:space="preserve"> </w:t>
      </w:r>
      <w:r>
        <w:t>pārstāvniecība</w:t>
      </w:r>
      <w:r w:rsidR="00B30F38" w:rsidRPr="00B30F38">
        <w:t xml:space="preserve"> </w:t>
      </w:r>
      <w:r w:rsidR="00B30F38">
        <w:t>vai meitas uzņēmums</w:t>
      </w:r>
      <w:r>
        <w:t>;</w:t>
      </w:r>
    </w:p>
    <w:p w14:paraId="3D622598" w14:textId="0802C614" w:rsidR="009378A1" w:rsidRDefault="009378A1" w:rsidP="00C534BE">
      <w:pPr>
        <w:pStyle w:val="NApunkts3"/>
      </w:pPr>
      <w:r>
        <w:t xml:space="preserve">valstis un teritorijas, kurās </w:t>
      </w:r>
      <w:r w:rsidR="00B34F38">
        <w:t xml:space="preserve">kā iestādes aģenti </w:t>
      </w:r>
      <w:r>
        <w:t>darbojas trešās personas, kas iestādes interesēs veic klientu piesaisti</w:t>
      </w:r>
      <w:r w:rsidR="0071034B">
        <w:t xml:space="preserve"> un</w:t>
      </w:r>
      <w:r>
        <w:t xml:space="preserve"> </w:t>
      </w:r>
      <w:r w:rsidR="00B34F38">
        <w:t xml:space="preserve">to </w:t>
      </w:r>
      <w:r>
        <w:t>identifikāciju vai iegūst klientu izpētei nepieciešamo informāciju;</w:t>
      </w:r>
    </w:p>
    <w:p w14:paraId="68A73C00" w14:textId="33D87C2F" w:rsidR="00DC3C2C" w:rsidRPr="0071034B" w:rsidRDefault="009378A1" w:rsidP="004150A0">
      <w:pPr>
        <w:pStyle w:val="NApunkts3"/>
      </w:pPr>
      <w:r>
        <w:t>iestādes piedāvātos pakalpojumus un produktus</w:t>
      </w:r>
      <w:r w:rsidR="004150A0">
        <w:t>;</w:t>
      </w:r>
    </w:p>
    <w:p w14:paraId="5A3AD29C" w14:textId="2AA2CA0F" w:rsidR="003C565B" w:rsidRDefault="009378A1" w:rsidP="003C565B">
      <w:pPr>
        <w:pStyle w:val="NApunkts2"/>
      </w:pPr>
      <w:r>
        <w:t>attiecībā uz iestādes klientu</w:t>
      </w:r>
      <w:r w:rsidR="00495A85">
        <w:t> </w:t>
      </w:r>
      <w:r w:rsidR="00B34F38">
        <w:t>–</w:t>
      </w:r>
      <w:hyperlink r:id="rId8" w:tgtFrame="_blank" w:history="1">
        <w:r w:rsidRPr="00C534BE">
          <w:rPr>
            <w:rStyle w:val="Hyperlink"/>
            <w:color w:val="000000" w:themeColor="text1"/>
            <w:u w:val="none"/>
          </w:rPr>
          <w:t xml:space="preserve"> </w:t>
        </w:r>
        <w:r w:rsidR="00B34F38">
          <w:rPr>
            <w:rStyle w:val="Hyperlink"/>
            <w:color w:val="000000" w:themeColor="text1"/>
            <w:u w:val="none"/>
          </w:rPr>
          <w:t>N</w:t>
        </w:r>
        <w:r w:rsidRPr="00C534BE">
          <w:rPr>
            <w:rStyle w:val="Hyperlink"/>
            <w:color w:val="000000" w:themeColor="text1"/>
            <w:u w:val="none"/>
          </w:rPr>
          <w:t>ovēršanas likumā</w:t>
        </w:r>
      </w:hyperlink>
      <w:r>
        <w:t> noteiktos</w:t>
      </w:r>
      <w:r w:rsidR="00445826">
        <w:t xml:space="preserve"> </w:t>
      </w:r>
      <w:r>
        <w:t xml:space="preserve">risku ietekmējošos </w:t>
      </w:r>
      <w:r w:rsidR="00676717">
        <w:t>riskus</w:t>
      </w:r>
      <w:r w:rsidR="0071034B">
        <w:t>:</w:t>
      </w:r>
      <w:r>
        <w:t xml:space="preserve"> klienta risku, valsts un ģeogrāfisko risku, klienta izmantoto pakalpojumu un produktu risku un pakalpojumu un produktu piegādes kanālu risku</w:t>
      </w:r>
      <w:r w:rsidR="003C565B">
        <w:t>;</w:t>
      </w:r>
      <w:r w:rsidR="00D86869">
        <w:t xml:space="preserve"> </w:t>
      </w:r>
    </w:p>
    <w:p w14:paraId="603DD834" w14:textId="248D5639" w:rsidR="003C565B" w:rsidRPr="00C27439" w:rsidRDefault="003C565B" w:rsidP="003C565B">
      <w:pPr>
        <w:pStyle w:val="NApunkts2"/>
      </w:pPr>
      <w:r w:rsidRPr="00C27439">
        <w:t xml:space="preserve">attiecībā uz finanšu </w:t>
      </w:r>
      <w:r w:rsidR="00D10412" w:rsidRPr="00C27439">
        <w:t xml:space="preserve">tirgus dalībnieku vai finanšu tirgu būtiski </w:t>
      </w:r>
      <w:r w:rsidRPr="00C27439">
        <w:t>ietekmējošām Ziemeļatlantijas līguma organizācijas dalībvalsts sankcijām</w:t>
      </w:r>
      <w:r w:rsidR="0071034B">
        <w:t> </w:t>
      </w:r>
      <w:r w:rsidR="00B34F38">
        <w:t xml:space="preserve">– </w:t>
      </w:r>
      <w:r w:rsidR="003A08A6" w:rsidRPr="00C27439">
        <w:t>vismaz</w:t>
      </w:r>
      <w:r w:rsidRPr="00C27439">
        <w:t>:</w:t>
      </w:r>
    </w:p>
    <w:p w14:paraId="703B8BFD" w14:textId="634275F9" w:rsidR="003C565B" w:rsidRDefault="003C565B" w:rsidP="003C565B">
      <w:pPr>
        <w:pStyle w:val="NApunkts3"/>
      </w:pPr>
      <w:r>
        <w:t xml:space="preserve">valūtas, kurās iestāde </w:t>
      </w:r>
      <w:r w:rsidR="00DE4239">
        <w:t xml:space="preserve">veic norēķinus par </w:t>
      </w:r>
      <w:r>
        <w:t>pakalpojum</w:t>
      </w:r>
      <w:r w:rsidR="00DE4239">
        <w:t>iem</w:t>
      </w:r>
      <w:r w:rsidR="00852044">
        <w:t xml:space="preserve"> </w:t>
      </w:r>
      <w:r>
        <w:t>un produkt</w:t>
      </w:r>
      <w:r w:rsidR="00DE4239">
        <w:t>iem</w:t>
      </w:r>
      <w:r>
        <w:t>;</w:t>
      </w:r>
    </w:p>
    <w:p w14:paraId="5485F10A" w14:textId="15D2F9BE" w:rsidR="003C565B" w:rsidRDefault="003C565B" w:rsidP="003C565B">
      <w:pPr>
        <w:pStyle w:val="NApunkts3"/>
      </w:pPr>
      <w:r>
        <w:t>iestādes līgumsaistības ar citām finanšu iestādēm vai korespondējošajām bankām;</w:t>
      </w:r>
    </w:p>
    <w:p w14:paraId="1E2FB250" w14:textId="3D449F30" w:rsidR="003C565B" w:rsidRDefault="003C565B" w:rsidP="003C565B">
      <w:pPr>
        <w:pStyle w:val="NApunkts3"/>
      </w:pPr>
      <w:r>
        <w:t>iestādes darbības un pakalpojumu sniegšanas reģionu, tostarp valsti, kur darbojas un pakalpojumus sniedz iestāde</w:t>
      </w:r>
      <w:r w:rsidR="00C04587">
        <w:t xml:space="preserve">, tās </w:t>
      </w:r>
      <w:r>
        <w:t>filiāle</w:t>
      </w:r>
      <w:r w:rsidR="00B30F38">
        <w:t xml:space="preserve">, </w:t>
      </w:r>
      <w:r>
        <w:t>pārstāvniecība</w:t>
      </w:r>
      <w:r w:rsidR="00B30F38" w:rsidRPr="00B30F38">
        <w:t xml:space="preserve"> </w:t>
      </w:r>
      <w:r w:rsidR="00B30F38">
        <w:t>vai meitas uzņēmums</w:t>
      </w:r>
      <w:r>
        <w:t>;</w:t>
      </w:r>
    </w:p>
    <w:p w14:paraId="0F2C7439" w14:textId="5DA56FC6" w:rsidR="003C565B" w:rsidRDefault="003C565B" w:rsidP="003C565B">
      <w:pPr>
        <w:pStyle w:val="NApunkts3"/>
      </w:pPr>
      <w:r>
        <w:lastRenderedPageBreak/>
        <w:t>iestādes klientu darbības valstis.</w:t>
      </w:r>
    </w:p>
    <w:p w14:paraId="0263D1D7" w14:textId="5DEA1F3C" w:rsidR="009378A1" w:rsidRDefault="009378A1" w:rsidP="009378A1">
      <w:pPr>
        <w:pStyle w:val="NApunkts1"/>
      </w:pPr>
      <w:bookmarkStart w:id="9" w:name="p5"/>
      <w:bookmarkStart w:id="10" w:name="p-746099"/>
      <w:bookmarkStart w:id="11" w:name="p6"/>
      <w:bookmarkStart w:id="12" w:name="p-746100"/>
      <w:bookmarkStart w:id="13" w:name="p7"/>
      <w:bookmarkStart w:id="14" w:name="p-746101"/>
      <w:bookmarkEnd w:id="9"/>
      <w:bookmarkEnd w:id="10"/>
      <w:bookmarkEnd w:id="11"/>
      <w:bookmarkEnd w:id="12"/>
      <w:bookmarkEnd w:id="13"/>
      <w:bookmarkEnd w:id="14"/>
      <w:r>
        <w:t>Izveidojot sankciju riska pārvaldīšanas iekšējās kontroles sistēmu, iestāde ņem vērā vismaz šād</w:t>
      </w:r>
      <w:r w:rsidR="00882421">
        <w:t>u</w:t>
      </w:r>
      <w:r>
        <w:t>s sankciju risku paaugstinoš</w:t>
      </w:r>
      <w:r w:rsidR="00882421">
        <w:t>u</w:t>
      </w:r>
      <w:r>
        <w:t xml:space="preserve">s </w:t>
      </w:r>
      <w:r w:rsidR="00882421">
        <w:t>faktorus</w:t>
      </w:r>
      <w:r>
        <w:t>:</w:t>
      </w:r>
    </w:p>
    <w:p w14:paraId="4A75E099" w14:textId="059B247D" w:rsidR="009378A1" w:rsidRDefault="009378A1" w:rsidP="00C534BE">
      <w:pPr>
        <w:pStyle w:val="NApunkts2"/>
      </w:pPr>
      <w:r>
        <w:t>klients, tā dalībnieks vai akcionārs, patiesais labuma guvējs, pilnvarotais pārstāvis, klienta sadarbības partneris vai klienta darījumi ir saistīti ar teritoriju vai valsti, uz kuru attiecināmas sankcijas, vai šādas teritorijas vai valsts</w:t>
      </w:r>
      <w:r w:rsidR="00E955D5">
        <w:t>, kas nav Eiropas Savienības vai Eiropas Ekonomikas zonas dalībvalsts</w:t>
      </w:r>
      <w:r w:rsidR="00505E06">
        <w:t>,</w:t>
      </w:r>
      <w:r w:rsidR="00505E06" w:rsidRPr="00505E06">
        <w:t xml:space="preserve"> </w:t>
      </w:r>
      <w:r w:rsidR="00505E06">
        <w:t>pierobežu</w:t>
      </w:r>
      <w:r>
        <w:t>;</w:t>
      </w:r>
    </w:p>
    <w:p w14:paraId="27362FF8" w14:textId="6FF77500" w:rsidR="009378A1" w:rsidRDefault="009378A1" w:rsidP="00C534BE">
      <w:pPr>
        <w:pStyle w:val="NApunkts2"/>
      </w:pPr>
      <w:r>
        <w:t xml:space="preserve">klienta, tā dalībnieka vai akcionāra, patiesā labuma guvēja, pilnvarotā pārstāvja vai sadarbības partnera saimnieciskā vai personiskā darbība ir saistīta ar militāro nozari, </w:t>
      </w:r>
      <w:proofErr w:type="spellStart"/>
      <w:r>
        <w:t>sektorālajās</w:t>
      </w:r>
      <w:proofErr w:type="spellEnd"/>
      <w:r>
        <w:t xml:space="preserve"> sankcijās noteikto vai divējād</w:t>
      </w:r>
      <w:r w:rsidR="0034753B">
        <w:t>a</w:t>
      </w:r>
      <w:r>
        <w:t xml:space="preserve"> lietojuma preču tirdzniecību, ražošanu, eksportu vai importu vai specializētajām ārvalstu aģentūrām;</w:t>
      </w:r>
    </w:p>
    <w:p w14:paraId="64DAF42A" w14:textId="7AD1C164" w:rsidR="009378A1" w:rsidRPr="007910D3" w:rsidRDefault="009378A1" w:rsidP="00C534BE">
      <w:pPr>
        <w:pStyle w:val="NApunkts2"/>
      </w:pPr>
      <w:r>
        <w:t xml:space="preserve">klienta darbība un darījumi </w:t>
      </w:r>
      <w:r w:rsidR="00021A1A" w:rsidRPr="00445826">
        <w:t xml:space="preserve">vai informācija par klienta darījuma partneri </w:t>
      </w:r>
      <w:r>
        <w:t>neatbilst t</w:t>
      </w:r>
      <w:r w:rsidR="00021A1A">
        <w:t>o</w:t>
      </w:r>
      <w:r>
        <w:t xml:space="preserve"> </w:t>
      </w:r>
      <w:r w:rsidRPr="007910D3">
        <w:t>deklarētajai saimnieciskajai vai personiskajai darbībai;</w:t>
      </w:r>
    </w:p>
    <w:p w14:paraId="3ED5DC81" w14:textId="12154510" w:rsidR="009378A1" w:rsidRPr="007910D3" w:rsidRDefault="009378A1" w:rsidP="00C534BE">
      <w:pPr>
        <w:pStyle w:val="NApunkts2"/>
      </w:pPr>
      <w:r w:rsidRPr="007910D3">
        <w:t>klientam raksturīga sadarbība ar uzņēmumiem, kuriem piemīt reālas saimnieciskās darbības pazīmes un kuru darbība kalpo, lai slēptu nelikumīgu finanšu darbību, tostarp patieso labuma guvēju vai saimniecisko darbību (</w:t>
      </w:r>
      <w:proofErr w:type="spellStart"/>
      <w:r w:rsidRPr="007910D3">
        <w:rPr>
          <w:i/>
          <w:iCs/>
        </w:rPr>
        <w:t>front</w:t>
      </w:r>
      <w:proofErr w:type="spellEnd"/>
      <w:r w:rsidRPr="007910D3">
        <w:rPr>
          <w:i/>
          <w:iCs/>
        </w:rPr>
        <w:t xml:space="preserve"> </w:t>
      </w:r>
      <w:proofErr w:type="spellStart"/>
      <w:r w:rsidRPr="007910D3">
        <w:rPr>
          <w:i/>
          <w:iCs/>
        </w:rPr>
        <w:t>company</w:t>
      </w:r>
      <w:proofErr w:type="spellEnd"/>
      <w:r w:rsidRPr="007910D3">
        <w:t>)</w:t>
      </w:r>
      <w:r w:rsidR="008A6D97" w:rsidRPr="007910D3">
        <w:t>,</w:t>
      </w:r>
      <w:r w:rsidRPr="007910D3">
        <w:t xml:space="preserve"> vai sadarbība ar uzņēmumiem, kuri ilgāku laika periodu neveic aktīvu saimniecisko darbību (</w:t>
      </w:r>
      <w:proofErr w:type="spellStart"/>
      <w:r w:rsidRPr="007910D3">
        <w:rPr>
          <w:i/>
          <w:iCs/>
        </w:rPr>
        <w:t>shelf</w:t>
      </w:r>
      <w:proofErr w:type="spellEnd"/>
      <w:r w:rsidRPr="007910D3">
        <w:rPr>
          <w:i/>
          <w:iCs/>
        </w:rPr>
        <w:t xml:space="preserve"> </w:t>
      </w:r>
      <w:proofErr w:type="spellStart"/>
      <w:r w:rsidRPr="007910D3">
        <w:rPr>
          <w:i/>
          <w:iCs/>
        </w:rPr>
        <w:t>company</w:t>
      </w:r>
      <w:proofErr w:type="spellEnd"/>
      <w:r w:rsidRPr="007910D3">
        <w:t>);</w:t>
      </w:r>
    </w:p>
    <w:p w14:paraId="2D791443" w14:textId="521362C7" w:rsidR="009378A1" w:rsidRDefault="009378A1" w:rsidP="00C534BE">
      <w:pPr>
        <w:pStyle w:val="NApunkts2"/>
      </w:pPr>
      <w:r>
        <w:t>maksājumu klienta sadarbības partnera vietā veic trešā persona, kas ir t</w:t>
      </w:r>
      <w:r w:rsidR="00505E06">
        <w:t>ādas</w:t>
      </w:r>
      <w:r>
        <w:t xml:space="preserve"> teritorij</w:t>
      </w:r>
      <w:r w:rsidR="00505E06">
        <w:t>as</w:t>
      </w:r>
      <w:r>
        <w:t xml:space="preserve"> vai valst</w:t>
      </w:r>
      <w:r w:rsidR="00505E06">
        <w:t>s</w:t>
      </w:r>
      <w:r>
        <w:t xml:space="preserve"> rezidents, uz kur</w:t>
      </w:r>
      <w:r w:rsidR="00505E06">
        <w:t>u</w:t>
      </w:r>
      <w:r>
        <w:t xml:space="preserve"> attiecināmas sankcijas, vai klients veic maksājumu tādas trešās personas vietā, k</w:t>
      </w:r>
      <w:r w:rsidR="00F773C5">
        <w:t>as</w:t>
      </w:r>
      <w:r>
        <w:t xml:space="preserve"> ir t</w:t>
      </w:r>
      <w:r w:rsidR="00505E06">
        <w:t>ādas</w:t>
      </w:r>
      <w:r>
        <w:t xml:space="preserve"> teritorij</w:t>
      </w:r>
      <w:r w:rsidR="00505E06">
        <w:t>as</w:t>
      </w:r>
      <w:r>
        <w:t xml:space="preserve"> vai valst</w:t>
      </w:r>
      <w:r w:rsidR="00505E06">
        <w:t>s</w:t>
      </w:r>
      <w:r>
        <w:t xml:space="preserve"> rezidents, uz kur</w:t>
      </w:r>
      <w:r w:rsidR="00505E06">
        <w:t>u</w:t>
      </w:r>
      <w:r>
        <w:t xml:space="preserve"> attiecināmas sankcijas;</w:t>
      </w:r>
    </w:p>
    <w:p w14:paraId="190B0830" w14:textId="35169F0C" w:rsidR="009378A1" w:rsidRDefault="009378A1" w:rsidP="00C534BE">
      <w:pPr>
        <w:pStyle w:val="NApunkts2"/>
      </w:pPr>
      <w:r>
        <w:t>klients izmanto pakalpojumu, kura rezultātā klienta preces tiek pārvadātas teritorijā vai valstī, uz k</w:t>
      </w:r>
      <w:r w:rsidR="00505E06">
        <w:t>uru</w:t>
      </w:r>
      <w:r>
        <w:t xml:space="preserve"> attiecināmas </w:t>
      </w:r>
      <w:proofErr w:type="spellStart"/>
      <w:r>
        <w:t>sektorālās</w:t>
      </w:r>
      <w:proofErr w:type="spellEnd"/>
      <w:r>
        <w:t xml:space="preserve"> sankcijas, vai šādas valsts vai teritorijas</w:t>
      </w:r>
      <w:r w:rsidR="00E955D5">
        <w:t>,</w:t>
      </w:r>
      <w:r w:rsidR="00E955D5" w:rsidRPr="00E955D5">
        <w:t xml:space="preserve"> </w:t>
      </w:r>
      <w:r w:rsidR="00E955D5">
        <w:t>kas nav Eiropas Savienības vai Eiropas Ekonomikas zonas dalībvalsts</w:t>
      </w:r>
      <w:r w:rsidR="00551B46">
        <w:t>,</w:t>
      </w:r>
      <w:r w:rsidR="00551B46" w:rsidRPr="00551B46">
        <w:t xml:space="preserve"> </w:t>
      </w:r>
      <w:r w:rsidR="00551B46">
        <w:t>pierobežā</w:t>
      </w:r>
      <w:r>
        <w:t>;</w:t>
      </w:r>
    </w:p>
    <w:p w14:paraId="5745D59B" w14:textId="4CC14F59" w:rsidR="009378A1" w:rsidRDefault="009378A1" w:rsidP="00C534BE">
      <w:pPr>
        <w:pStyle w:val="NApunkts2"/>
      </w:pPr>
      <w:r>
        <w:t>klients sadarbojas ar pakalpojumu sniedzēju, par kuru publiski ir pieejama informācija, ka tas sniedz pakalpojumus kompānijām, kas darbojas teritorijā vai valstī, pret kuru noteiktas sankcijas;</w:t>
      </w:r>
    </w:p>
    <w:p w14:paraId="2D206FAE" w14:textId="2F0DE81E" w:rsidR="009378A1" w:rsidRDefault="009378A1" w:rsidP="00C534BE">
      <w:pPr>
        <w:pStyle w:val="NApunkts2"/>
      </w:pPr>
      <w:r>
        <w:t xml:space="preserve">klienta darījumos iesaistīto preču pārvadājumi notiek teritorijā vai valstī, uz kuru attiecināmas </w:t>
      </w:r>
      <w:proofErr w:type="spellStart"/>
      <w:r>
        <w:t>sektorālās</w:t>
      </w:r>
      <w:proofErr w:type="spellEnd"/>
      <w:r>
        <w:t xml:space="preserve"> sankcijas, vai šādas teritorijas vai valsts,</w:t>
      </w:r>
      <w:r w:rsidR="00E955D5">
        <w:t xml:space="preserve"> k</w:t>
      </w:r>
      <w:r w:rsidR="00F773C5">
        <w:t>as</w:t>
      </w:r>
      <w:r w:rsidR="00E955D5">
        <w:t xml:space="preserve"> nav Eiropas Savienības vai Eiropas Ekonomikas zonas dalībvalsts,</w:t>
      </w:r>
      <w:r>
        <w:t xml:space="preserve"> </w:t>
      </w:r>
      <w:r w:rsidR="00505E06">
        <w:t xml:space="preserve">pierobežā, </w:t>
      </w:r>
      <w:r>
        <w:t>izmantojot transportlīdzekļus, kuru maršruti nav precīzi izsekojami publiski pieejam</w:t>
      </w:r>
      <w:r w:rsidR="00B7364C">
        <w:t>ā</w:t>
      </w:r>
      <w:r>
        <w:t xml:space="preserve">s </w:t>
      </w:r>
      <w:r w:rsidR="00B7364C">
        <w:t>tīmekļvietnēs</w:t>
      </w:r>
      <w:r>
        <w:t>;</w:t>
      </w:r>
    </w:p>
    <w:p w14:paraId="50692DEB" w14:textId="506EB334" w:rsidR="009378A1" w:rsidRDefault="009378A1" w:rsidP="00C534BE">
      <w:pPr>
        <w:pStyle w:val="NApunkts2"/>
      </w:pPr>
      <w:r>
        <w:t>darījumos iesaistīto preču vai pakalpojumu cena būtiski atšķiras no vidējās tirgus cenas, darījumos iesaistīto preču transporta vai uzglabāšanas veids, maršruts, iepakojums vai citas pazīmes neatbilst vispārējai nozar</w:t>
      </w:r>
      <w:r w:rsidR="008A6D97">
        <w:t>es</w:t>
      </w:r>
      <w:r w:rsidR="008A6D97" w:rsidRPr="008A6D97">
        <w:t xml:space="preserve"> </w:t>
      </w:r>
      <w:r w:rsidR="008A6D97">
        <w:t>praksei</w:t>
      </w:r>
      <w:r>
        <w:t>;</w:t>
      </w:r>
    </w:p>
    <w:p w14:paraId="6E1363B0" w14:textId="03B56398" w:rsidR="009378A1" w:rsidRDefault="009378A1" w:rsidP="00C534BE">
      <w:pPr>
        <w:pStyle w:val="NApunkts2"/>
      </w:pPr>
      <w:r>
        <w:t>klients iesniedz vienus un tos pašus dokumentus, lai pamatotu vairākus nesaistītus darījumus;</w:t>
      </w:r>
    </w:p>
    <w:p w14:paraId="78E4568A" w14:textId="7782C9AC" w:rsidR="009378A1" w:rsidRDefault="009378A1" w:rsidP="00C534BE">
      <w:pPr>
        <w:pStyle w:val="NApunkts2"/>
      </w:pPr>
      <w:r>
        <w:t xml:space="preserve">klienta iesniegtie darījumu pamatojošie dokumenti satur viltojuma pazīmes, kas </w:t>
      </w:r>
      <w:r w:rsidR="007D3D1C">
        <w:t xml:space="preserve">var </w:t>
      </w:r>
      <w:r>
        <w:t>liecin</w:t>
      </w:r>
      <w:r w:rsidR="007D3D1C">
        <w:t>āt</w:t>
      </w:r>
      <w:r>
        <w:t xml:space="preserve"> par iespējamu izvairīšanos no sankciju izpildes;</w:t>
      </w:r>
    </w:p>
    <w:p w14:paraId="3408525B" w14:textId="20721EE0" w:rsidR="00BE5D6C" w:rsidRDefault="009378A1" w:rsidP="009836D3">
      <w:pPr>
        <w:pStyle w:val="NApunkts2"/>
      </w:pPr>
      <w:proofErr w:type="spellStart"/>
      <w:r>
        <w:t>bezkonta</w:t>
      </w:r>
      <w:proofErr w:type="spellEnd"/>
      <w:r>
        <w:t xml:space="preserve"> naudas pārvedumos līdzekļi tiek pārskaitīti vai saņemti no valst</w:t>
      </w:r>
      <w:r w:rsidR="00A26A87">
        <w:t>s</w:t>
      </w:r>
      <w:r>
        <w:t xml:space="preserve"> vai teritorij</w:t>
      </w:r>
      <w:r w:rsidR="00A26A87">
        <w:t>as</w:t>
      </w:r>
      <w:r>
        <w:t>, k</w:t>
      </w:r>
      <w:r w:rsidR="00505E06">
        <w:t>ur</w:t>
      </w:r>
      <w:r>
        <w:t xml:space="preserve">a </w:t>
      </w:r>
      <w:r w:rsidR="00505E06">
        <w:t xml:space="preserve">ir </w:t>
      </w:r>
      <w:r>
        <w:t>saistīta ar sankcijās aizliegto preču un pakalpojumu eksportu, vai tas notiek šād</w:t>
      </w:r>
      <w:r w:rsidR="00A26A87">
        <w:t>as</w:t>
      </w:r>
      <w:r>
        <w:t xml:space="preserve"> valst</w:t>
      </w:r>
      <w:r w:rsidR="00A26A87">
        <w:t>s</w:t>
      </w:r>
      <w:r>
        <w:t xml:space="preserve"> vai teritorij</w:t>
      </w:r>
      <w:r w:rsidR="00A26A87">
        <w:t>as</w:t>
      </w:r>
      <w:r w:rsidR="00E955D5">
        <w:t>,</w:t>
      </w:r>
      <w:r w:rsidR="00E955D5" w:rsidRPr="00E955D5">
        <w:t xml:space="preserve"> </w:t>
      </w:r>
      <w:r w:rsidR="00E955D5">
        <w:t>k</w:t>
      </w:r>
      <w:r w:rsidR="00505E06">
        <w:t>ur</w:t>
      </w:r>
      <w:r w:rsidR="00E955D5">
        <w:t>a nav Eiropas Savienības vai Eiropas Ekonomikas zonas dalībvalsts</w:t>
      </w:r>
      <w:r w:rsidR="00505E06">
        <w:t xml:space="preserve">, </w:t>
      </w:r>
      <w:r w:rsidR="006F4F07">
        <w:t>pierobežā</w:t>
      </w:r>
      <w:r>
        <w:t>.</w:t>
      </w:r>
    </w:p>
    <w:p w14:paraId="3A84F4AE" w14:textId="77777777" w:rsidR="009836D3" w:rsidRDefault="009836D3" w:rsidP="009836D3">
      <w:pPr>
        <w:pStyle w:val="NApunkts2"/>
        <w:numPr>
          <w:ilvl w:val="0"/>
          <w:numId w:val="0"/>
        </w:numPr>
      </w:pPr>
    </w:p>
    <w:p w14:paraId="21548138" w14:textId="4193EF1C" w:rsidR="00C534BE" w:rsidRPr="00791CED" w:rsidRDefault="009378A1" w:rsidP="009836D3">
      <w:pPr>
        <w:pStyle w:val="NApunkts1"/>
        <w:spacing w:before="0"/>
        <w:rPr>
          <w:color w:val="000000" w:themeColor="text1"/>
        </w:rPr>
      </w:pPr>
      <w:bookmarkStart w:id="15" w:name="p8"/>
      <w:bookmarkStart w:id="16" w:name="p-746102"/>
      <w:bookmarkEnd w:id="15"/>
      <w:bookmarkEnd w:id="16"/>
      <w:r w:rsidRPr="00791CED">
        <w:rPr>
          <w:color w:val="000000" w:themeColor="text1"/>
        </w:rPr>
        <w:t>Izveidojot sankciju riska pārvaldīšanas iekšējās kontroles sistēmu, iestāde paredz vismaz:</w:t>
      </w:r>
    </w:p>
    <w:p w14:paraId="33530FA1" w14:textId="7C06C06C" w:rsidR="00C534BE" w:rsidRPr="007910D3" w:rsidRDefault="009378A1" w:rsidP="00AF683B">
      <w:pPr>
        <w:pStyle w:val="NApunkts2"/>
      </w:pPr>
      <w:r>
        <w:t xml:space="preserve">sankciju riska pārvaldīšanas politiku un procedūru izstrādi un prasības tās regulāri </w:t>
      </w:r>
      <w:r w:rsidRPr="007910D3">
        <w:t>pārskatīt atbilstoši normatīvo aktu grozījumiem</w:t>
      </w:r>
      <w:r w:rsidR="00636119" w:rsidRPr="007910D3">
        <w:t xml:space="preserve">, </w:t>
      </w:r>
      <w:r w:rsidR="003201AD" w:rsidRPr="007910D3">
        <w:t>izmai</w:t>
      </w:r>
      <w:r w:rsidR="00391D1B" w:rsidRPr="007910D3">
        <w:t>ņ</w:t>
      </w:r>
      <w:r w:rsidR="003201AD" w:rsidRPr="007910D3">
        <w:t xml:space="preserve">ām </w:t>
      </w:r>
      <w:r w:rsidR="00636119" w:rsidRPr="007910D3">
        <w:t>iestādi būtiski ietekmējoš</w:t>
      </w:r>
      <w:r w:rsidR="003201AD" w:rsidRPr="007910D3">
        <w:t>os</w:t>
      </w:r>
      <w:r w:rsidR="00636119" w:rsidRPr="007910D3">
        <w:t xml:space="preserve"> sankciju režīm</w:t>
      </w:r>
      <w:r w:rsidR="003201AD" w:rsidRPr="007910D3">
        <w:t>os,</w:t>
      </w:r>
      <w:r w:rsidRPr="007910D3">
        <w:t xml:space="preserve"> iestādes darbībai, sniegtajiem pakalpojumiem, pārvaldības struktūrai, klientu bāzei vai darbības reģioniem;</w:t>
      </w:r>
    </w:p>
    <w:p w14:paraId="44DDCE1A" w14:textId="41DDB8D8" w:rsidR="009378A1" w:rsidRDefault="009378A1" w:rsidP="00AF683B">
      <w:pPr>
        <w:pStyle w:val="NApunkts2"/>
      </w:pPr>
      <w:r>
        <w:lastRenderedPageBreak/>
        <w:t xml:space="preserve">kārtību, kādā tiek novērtēts, dokumentēts un pārskatīts ar klientu, tā </w:t>
      </w:r>
      <w:r w:rsidRPr="00F56460">
        <w:t xml:space="preserve">rezidences </w:t>
      </w:r>
      <w:r w:rsidR="00F56460">
        <w:t>(</w:t>
      </w:r>
      <w:r>
        <w:t>reģistrācijas</w:t>
      </w:r>
      <w:r w:rsidR="00F56460">
        <w:t>)</w:t>
      </w:r>
      <w:r>
        <w:t xml:space="preserve"> valsti, klienta saimniecisko vai personisko darbību, darījum</w:t>
      </w:r>
      <w:r w:rsidR="008A6D97">
        <w:t>a</w:t>
      </w:r>
      <w:r>
        <w:t xml:space="preserve"> partneriem, izmantotajiem pakalpojumiem un produktiem un to piegādes kanāliem, kā arī ar veiktajiem darījumiem saistītais sankciju risks;</w:t>
      </w:r>
    </w:p>
    <w:p w14:paraId="0C388BB2" w14:textId="69868983" w:rsidR="009378A1" w:rsidRDefault="009378A1" w:rsidP="00883D15">
      <w:pPr>
        <w:pStyle w:val="NApunkts2"/>
        <w:rPr>
          <w:ins w:id="17" w:author="Artis Aizupietis" w:date="2025-10-09T12:29:00Z" w16du:dateUtc="2025-10-09T09:29:00Z"/>
        </w:rPr>
      </w:pPr>
      <w:r>
        <w:t xml:space="preserve">sankciju izpildes un ievērošanas kārtību un sankciju riska novērtējumam atbilstošus sankciju </w:t>
      </w:r>
      <w:r w:rsidRPr="00C27439">
        <w:t xml:space="preserve">riska pārvaldīšanas pasākumus, tostarp sankciju riska mazināšanas pasākumus, </w:t>
      </w:r>
      <w:r w:rsidR="00B628AC" w:rsidRPr="00C27439">
        <w:t>ja nepieciešams</w:t>
      </w:r>
      <w:r w:rsidR="00596B7D">
        <w:t>,</w:t>
      </w:r>
      <w:r w:rsidR="00B628AC" w:rsidRPr="00C27439">
        <w:t xml:space="preserve"> </w:t>
      </w:r>
      <w:r w:rsidRPr="00C27439">
        <w:t xml:space="preserve">nosakot ierobežojumus attiecībā uz iestādes sniegtajiem pakalpojumiem </w:t>
      </w:r>
      <w:r w:rsidRPr="00B67CA1">
        <w:t>vai piedāvātajiem produktiem;</w:t>
      </w:r>
    </w:p>
    <w:p w14:paraId="359174BC" w14:textId="6592ADA4" w:rsidR="00513C2D" w:rsidRPr="00513C2D" w:rsidDel="006C5D51" w:rsidRDefault="00513C2D" w:rsidP="007A2AFF">
      <w:pPr>
        <w:pStyle w:val="NApunkts2"/>
        <w:numPr>
          <w:ilvl w:val="0"/>
          <w:numId w:val="0"/>
        </w:numPr>
        <w:rPr>
          <w:del w:id="18" w:author="Sintija Bindere" w:date="2026-05-07T09:10:00Z" w16du:dateUtc="2026-05-07T06:10:00Z"/>
        </w:rPr>
      </w:pPr>
      <w:ins w:id="19" w:author="Artis Aizupietis" w:date="2025-10-09T12:29:00Z" w16du:dateUtc="2025-10-09T09:29:00Z">
        <w:r>
          <w:t>6.3.</w:t>
        </w:r>
        <w:r w:rsidRPr="00265A19">
          <w:rPr>
            <w:vertAlign w:val="superscript"/>
          </w:rPr>
          <w:t>1</w:t>
        </w:r>
        <w:r>
          <w:rPr>
            <w:vertAlign w:val="superscript"/>
          </w:rPr>
          <w:t xml:space="preserve"> </w:t>
        </w:r>
        <w:r w:rsidRPr="00265A19">
          <w:t>kārtību, kā</w:t>
        </w:r>
      </w:ins>
      <w:ins w:id="20" w:author="Viktors Veips" w:date="2026-04-01T14:51:00Z" w16du:dateUtc="2026-04-01T11:51:00Z">
        <w:r w:rsidR="008C258E">
          <w:t>dā</w:t>
        </w:r>
      </w:ins>
      <w:ins w:id="21" w:author="Artis Aizupietis" w:date="2025-10-09T12:29:00Z" w16du:dateUtc="2025-10-09T09:29:00Z">
        <w:r w:rsidRPr="00265A19">
          <w:t xml:space="preserve"> iestāde nodrošina </w:t>
        </w:r>
      </w:ins>
      <w:ins w:id="22" w:author="Zane Zarečņeva" w:date="2026-05-11T09:05:00Z" w16du:dateUtc="2026-05-11T06:05:00Z">
        <w:r w:rsidR="00EC2552">
          <w:t xml:space="preserve">klientu, to patieso labuma guvēju, pilnvaroto personu, dalībnieku </w:t>
        </w:r>
      </w:ins>
      <w:ins w:id="23" w:author="Zane Zarečņeva" w:date="2026-05-11T09:08:00Z" w16du:dateUtc="2026-05-11T06:08:00Z">
        <w:r w:rsidR="00535E99">
          <w:t>un</w:t>
        </w:r>
      </w:ins>
      <w:ins w:id="24" w:author="Zane Zarečņeva" w:date="2026-05-11T09:05:00Z" w16du:dateUtc="2026-05-11T06:05:00Z">
        <w:r w:rsidR="00EC2552">
          <w:t xml:space="preserve"> klientu darījumu</w:t>
        </w:r>
      </w:ins>
      <w:ins w:id="25" w:author="Zane Zarečņeva" w:date="2026-05-11T09:06:00Z" w16du:dateUtc="2026-05-11T06:06:00Z">
        <w:r w:rsidR="00EC2552">
          <w:t xml:space="preserve"> meklēšanu sankciju sarakstos</w:t>
        </w:r>
      </w:ins>
      <w:ins w:id="26" w:author="Sintija Bindere" w:date="2026-05-08T14:19:00Z" w16du:dateUtc="2026-05-08T11:19:00Z">
        <w:r w:rsidR="001A4608" w:rsidRPr="001A4608">
          <w:t xml:space="preserve">, kā arī kārtību, kādā tiek izvērtēta šo personu un </w:t>
        </w:r>
        <w:del w:id="27" w:author="Zane Zarečņeva" w:date="2026-05-11T09:07:00Z" w16du:dateUtc="2026-05-11T06:07:00Z">
          <w:r w:rsidR="001A4608" w:rsidRPr="001A4608" w:rsidDel="00EC2552">
            <w:delText xml:space="preserve"> </w:delText>
          </w:r>
        </w:del>
        <w:r w:rsidR="001A4608" w:rsidRPr="001A4608">
          <w:t>darījum</w:t>
        </w:r>
      </w:ins>
      <w:ins w:id="28" w:author="Sintija Bindere" w:date="2026-05-08T14:35:00Z" w16du:dateUtc="2026-05-08T11:35:00Z">
        <w:r w:rsidR="00D53968">
          <w:t>u</w:t>
        </w:r>
      </w:ins>
      <w:ins w:id="29" w:author="Sintija Bindere" w:date="2026-05-08T14:19:00Z" w16du:dateUtc="2026-05-08T11:19:00Z">
        <w:r w:rsidR="001A4608" w:rsidRPr="001A4608">
          <w:t xml:space="preserve"> atbilstība sankciju prasībām</w:t>
        </w:r>
      </w:ins>
      <w:ins w:id="30" w:author="Zane Zarečņeva" w:date="2026-05-11T09:07:00Z" w16du:dateUtc="2026-05-11T06:07:00Z">
        <w:r w:rsidR="00EC2552">
          <w:t>, ja tiek konstatēta sakritība</w:t>
        </w:r>
      </w:ins>
      <w:ins w:id="31" w:author="Sintija Bindere" w:date="2026-05-08T14:19:00Z" w16du:dateUtc="2026-05-08T11:19:00Z">
        <w:r w:rsidR="001A4608" w:rsidRPr="001A4608">
          <w:t xml:space="preserve">. </w:t>
        </w:r>
      </w:ins>
      <w:ins w:id="32" w:author="Sintija Bindere" w:date="2026-05-07T09:13:00Z" w16du:dateUtc="2026-05-07T06:13:00Z">
        <w:r w:rsidR="006C5D51" w:rsidRPr="001A4608">
          <w:t xml:space="preserve">Iestādei ir pienākums pierādīt, ka tās </w:t>
        </w:r>
      </w:ins>
      <w:ins w:id="33" w:author="Sintija Bindere" w:date="2026-05-08T14:43:00Z" w16du:dateUtc="2026-05-08T11:43:00Z">
        <w:r w:rsidR="0006311A">
          <w:t xml:space="preserve">izvēlētie </w:t>
        </w:r>
      </w:ins>
      <w:ins w:id="34" w:author="Zane Zarečņeva" w:date="2026-05-11T09:09:00Z" w16du:dateUtc="2026-05-11T06:09:00Z">
        <w:r w:rsidR="00535E99">
          <w:t>risinājumi klientu, to patieso labuma guvēju, pilnvaroto personu, dalībnieku un klientu darījumu meklēšan</w:t>
        </w:r>
      </w:ins>
      <w:ins w:id="35" w:author="Zane Zarečņeva" w:date="2026-05-11T09:10:00Z" w16du:dateUtc="2026-05-11T06:10:00Z">
        <w:r w:rsidR="00535E99">
          <w:t>ai</w:t>
        </w:r>
      </w:ins>
      <w:ins w:id="36" w:author="Zane Zarečņeva" w:date="2026-05-11T09:09:00Z" w16du:dateUtc="2026-05-11T06:09:00Z">
        <w:r w:rsidR="00535E99">
          <w:t xml:space="preserve"> sankciju sarakstos</w:t>
        </w:r>
        <w:r w:rsidR="00535E99" w:rsidRPr="001A4608">
          <w:t xml:space="preserve"> </w:t>
        </w:r>
      </w:ins>
      <w:ins w:id="37" w:author="Sintija Bindere" w:date="2026-05-07T09:13:00Z" w16du:dateUtc="2026-05-07T06:13:00Z">
        <w:r w:rsidR="006C5D51" w:rsidRPr="001A4608">
          <w:t>nodrošina efektīvu sa</w:t>
        </w:r>
        <w:r w:rsidR="006C5D51">
          <w:t>nkciju riska pārvaldību</w:t>
        </w:r>
      </w:ins>
      <w:ins w:id="38" w:author="Sintija Bindere" w:date="2026-05-07T10:37:00Z" w16du:dateUtc="2026-05-07T07:37:00Z">
        <w:r w:rsidR="00AF24FD">
          <w:t>;</w:t>
        </w:r>
      </w:ins>
      <w:ins w:id="39" w:author="Sintija Bindere" w:date="2026-05-07T09:13:00Z" w16du:dateUtc="2026-05-07T06:13:00Z">
        <w:r w:rsidR="006C5D51">
          <w:t xml:space="preserve"> </w:t>
        </w:r>
      </w:ins>
    </w:p>
    <w:p w14:paraId="2234E9BB" w14:textId="77777777" w:rsidR="007A2AFF" w:rsidRDefault="007A2AFF" w:rsidP="007A2AFF">
      <w:pPr>
        <w:pStyle w:val="NApunkts2"/>
        <w:numPr>
          <w:ilvl w:val="0"/>
          <w:numId w:val="0"/>
        </w:numPr>
        <w:rPr>
          <w:ins w:id="40" w:author="Sintija Bindere" w:date="2026-05-28T10:43:00Z" w16du:dateUtc="2026-05-28T07:43:00Z"/>
        </w:rPr>
      </w:pPr>
    </w:p>
    <w:p w14:paraId="7053F3BE" w14:textId="29C5BEC9" w:rsidR="009378A1" w:rsidRDefault="009378A1" w:rsidP="007B4A50">
      <w:pPr>
        <w:pStyle w:val="NApunkts2"/>
      </w:pPr>
      <w:r w:rsidRPr="00B67CA1">
        <w:t>iespējam</w:t>
      </w:r>
      <w:r w:rsidR="00B67CA1" w:rsidRPr="00B67CA1">
        <w:t>as</w:t>
      </w:r>
      <w:r w:rsidRPr="00B67CA1">
        <w:t xml:space="preserve"> </w:t>
      </w:r>
      <w:del w:id="41" w:author="Sintija Bindere" w:date="2026-05-27T11:36:00Z" w16du:dateUtc="2026-05-27T08:36:00Z">
        <w:r w:rsidRPr="00B67CA1" w:rsidDel="00B46664">
          <w:delText xml:space="preserve">sankciju </w:delText>
        </w:r>
        <w:r w:rsidR="002D4E90" w:rsidRPr="00B67CA1" w:rsidDel="00B46664">
          <w:delText>apiešan</w:delText>
        </w:r>
        <w:r w:rsidR="00B67CA1" w:rsidRPr="00B67CA1" w:rsidDel="00B46664">
          <w:delText>as</w:delText>
        </w:r>
        <w:r w:rsidR="002D4E90" w:rsidRPr="00B67CA1" w:rsidDel="00B46664">
          <w:delText xml:space="preserve"> vai </w:delText>
        </w:r>
        <w:r w:rsidR="00377C00" w:rsidRPr="00B67CA1" w:rsidDel="00B46664">
          <w:delText>mēģinājum</w:delText>
        </w:r>
        <w:r w:rsidR="00B67CA1" w:rsidRPr="00B67CA1" w:rsidDel="00B46664">
          <w:delText>a</w:delText>
        </w:r>
        <w:r w:rsidR="007A42E7" w:rsidRPr="00B67CA1" w:rsidDel="00B46664">
          <w:delText xml:space="preserve"> apiet sankcijas</w:delText>
        </w:r>
        <w:r w:rsidR="00377C00" w:rsidRPr="00B67CA1" w:rsidDel="00B46664">
          <w:delText xml:space="preserve"> </w:delText>
        </w:r>
        <w:r w:rsidR="007A42E7" w:rsidRPr="00B67CA1" w:rsidDel="00B46664">
          <w:delText>vai</w:delText>
        </w:r>
        <w:r w:rsidR="00377C00" w:rsidRPr="00B67CA1" w:rsidDel="00B46664">
          <w:delText xml:space="preserve"> </w:delText>
        </w:r>
      </w:del>
      <w:r w:rsidR="007A42E7" w:rsidRPr="00B67CA1">
        <w:t xml:space="preserve">sankciju </w:t>
      </w:r>
      <w:r w:rsidR="00BE5D6C" w:rsidRPr="00B67CA1">
        <w:t>pārkāpšan</w:t>
      </w:r>
      <w:r w:rsidR="00B67CA1" w:rsidRPr="00B67CA1">
        <w:t>as</w:t>
      </w:r>
      <w:r w:rsidR="00BE5D6C" w:rsidRPr="00B67CA1">
        <w:t xml:space="preserve"> vai </w:t>
      </w:r>
      <w:r w:rsidR="00C27439" w:rsidRPr="00B67CA1">
        <w:t>mēģinājum</w:t>
      </w:r>
      <w:r w:rsidR="00B67CA1" w:rsidRPr="00B67CA1">
        <w:t>a</w:t>
      </w:r>
      <w:r w:rsidR="007A42E7" w:rsidRPr="00B67CA1">
        <w:t xml:space="preserve"> pārkāpt sankcijas</w:t>
      </w:r>
      <w:r w:rsidRPr="00B67CA1">
        <w:t xml:space="preserve"> konstatēšanas un izpētes kārtību, tostarp sankciju riska savlaicīgu identificēšanu pirms gadījuma rakstura darījuma, pirms</w:t>
      </w:r>
      <w:r>
        <w:t xml:space="preserve"> darījuma attiecību nodibināšanas un darījuma attiecību laikā, kā arī slēdzot līgumus ar iestādes darījum</w:t>
      </w:r>
      <w:r w:rsidR="008A6D97">
        <w:t>a</w:t>
      </w:r>
      <w:r>
        <w:t xml:space="preserve"> partneriem;</w:t>
      </w:r>
    </w:p>
    <w:p w14:paraId="5FBAB62F" w14:textId="49DC0C2B" w:rsidR="009378A1" w:rsidRDefault="009378A1" w:rsidP="00883D15">
      <w:pPr>
        <w:pStyle w:val="NApunkts2"/>
      </w:pPr>
      <w:r>
        <w:t xml:space="preserve">kārtību, kādā tiek pieņemts lēmums par sadarbību ar klientu, </w:t>
      </w:r>
      <w:r w:rsidR="00AE6671">
        <w:t>attiecībā uz kuru</w:t>
      </w:r>
      <w:r>
        <w:t xml:space="preserve"> konstatēts paaugstināts sankciju risks</w:t>
      </w:r>
      <w:r w:rsidR="00445826">
        <w:t>;</w:t>
      </w:r>
      <w:r>
        <w:t xml:space="preserve"> </w:t>
      </w:r>
    </w:p>
    <w:p w14:paraId="18EC1426" w14:textId="5F363488" w:rsidR="009378A1" w:rsidRDefault="009378A1" w:rsidP="00883D15">
      <w:pPr>
        <w:pStyle w:val="NApunkts2"/>
      </w:pPr>
      <w:r>
        <w:t xml:space="preserve">kārtību, kādā iestādes augstākajai </w:t>
      </w:r>
      <w:del w:id="42" w:author="Artis Aizupietis" w:date="2025-10-09T12:32:00Z" w16du:dateUtc="2025-10-09T09:32:00Z">
        <w:r w:rsidDel="00513C2D">
          <w:delText>pārvaldes institūcijai</w:delText>
        </w:r>
      </w:del>
      <w:ins w:id="43" w:author="Artis Aizupietis" w:date="2025-10-09T12:32:00Z" w16du:dateUtc="2025-10-09T09:32:00Z">
        <w:r w:rsidR="00513C2D">
          <w:t>vadībai</w:t>
        </w:r>
      </w:ins>
      <w:r>
        <w:t xml:space="preserve"> </w:t>
      </w:r>
      <w:r w:rsidR="00F773C5">
        <w:t xml:space="preserve">tiek ziņots </w:t>
      </w:r>
      <w:r>
        <w:t>par sankciju riska pārvaldīšanu;</w:t>
      </w:r>
    </w:p>
    <w:p w14:paraId="33CDBEF0" w14:textId="5DF781BC" w:rsidR="009378A1" w:rsidRPr="007910D3" w:rsidRDefault="009378A1" w:rsidP="00883D15">
      <w:pPr>
        <w:pStyle w:val="NApunkts2"/>
      </w:pPr>
      <w:r>
        <w:t xml:space="preserve">par sankciju riska </w:t>
      </w:r>
      <w:r w:rsidRPr="007910D3">
        <w:t>pārvaldīšanu atbildīgā darbinieka iecelšanas kārtību, tostarp nosaka šā darbinieka pilnvar</w:t>
      </w:r>
      <w:r w:rsidR="008A6D97" w:rsidRPr="007910D3">
        <w:t>as</w:t>
      </w:r>
      <w:r w:rsidRPr="007910D3">
        <w:t xml:space="preserve"> sankciju riska novēršanas un mazināšanas pasākumu īstenošanā;</w:t>
      </w:r>
    </w:p>
    <w:p w14:paraId="7722BB73" w14:textId="7B38F8F0" w:rsidR="009378A1" w:rsidRPr="007910D3" w:rsidRDefault="009378A1" w:rsidP="00883D15">
      <w:pPr>
        <w:pStyle w:val="NApunkts2"/>
      </w:pPr>
      <w:r w:rsidRPr="007910D3">
        <w:t>darbinieku tiesības, pienākumus un atbildību, kā arī darbinieku profesionālās kvalifikācijas un atbilstības standartus atbilstoši to pienākumiem un pilnvar</w:t>
      </w:r>
      <w:r w:rsidR="008A6D97" w:rsidRPr="007910D3">
        <w:t>ām</w:t>
      </w:r>
      <w:r w:rsidRPr="007910D3">
        <w:t>, nodrošinot sankciju riska pārvaldīšanas pasākumus;</w:t>
      </w:r>
    </w:p>
    <w:p w14:paraId="0A7E28CF" w14:textId="23EFAD46" w:rsidR="009378A1" w:rsidRDefault="009378A1" w:rsidP="00883D15">
      <w:pPr>
        <w:pStyle w:val="NApunkts2"/>
      </w:pPr>
      <w:r>
        <w:t>prasības attiecībā uz sankciju riska pārvaldīšanas iekšējās kontroles sistēmas izvērtēšanu atbilstoši normatīvo aktu prasībām sankciju jomā un sankciju riska pārvaldīšanas iekšējās kontroles sistēmas efektivitātes izvērtēšanas prasības;</w:t>
      </w:r>
    </w:p>
    <w:p w14:paraId="24F054C2" w14:textId="444F744A" w:rsidR="009378A1" w:rsidRDefault="009378A1" w:rsidP="00883D15">
      <w:pPr>
        <w:pStyle w:val="NApunkts2"/>
      </w:pPr>
      <w:r>
        <w:t xml:space="preserve">kārtību, kādā tiek nodrošināta anonīma </w:t>
      </w:r>
      <w:r w:rsidR="00AE6671">
        <w:t xml:space="preserve">iekšējā </w:t>
      </w:r>
      <w:r>
        <w:t>ziņošana par sankciju prasību pārkāpumiem iestādē</w:t>
      </w:r>
      <w:r w:rsidR="00FF0D23">
        <w:t xml:space="preserve"> </w:t>
      </w:r>
      <w:r>
        <w:t>un kādā tiek izvērtēti šādi ziņojumi, ja, ņemot vērā iestādes darbinieku skaitu, šāda ziņošana ir iespējama;</w:t>
      </w:r>
    </w:p>
    <w:p w14:paraId="32F05BDC" w14:textId="096D3334" w:rsidR="009378A1" w:rsidRPr="00D008F2" w:rsidRDefault="009378A1" w:rsidP="00883D15">
      <w:pPr>
        <w:pStyle w:val="NApunkts2"/>
      </w:pPr>
      <w:r>
        <w:t xml:space="preserve">sankciju riska novērtējumam atbilstošu informācijas tehnoloģiju nodrošinājumu sankciju riska </w:t>
      </w:r>
      <w:r w:rsidRPr="00D008F2">
        <w:t xml:space="preserve">pārvaldīšanā, tostarp </w:t>
      </w:r>
      <w:del w:id="44" w:author="Artis Aizupietis" w:date="2025-10-09T12:35:00Z" w16du:dateUtc="2025-10-09T09:35:00Z">
        <w:r w:rsidRPr="00D008F2" w:rsidDel="00513C2D">
          <w:delText>nosaka sistēmas</w:delText>
        </w:r>
      </w:del>
      <w:ins w:id="45" w:author="Artis Aizupietis" w:date="2025-10-09T12:35:00Z" w16du:dateUtc="2025-10-09T09:35:00Z">
        <w:r w:rsidR="00513C2D">
          <w:t>paredz informācijas tehnoloģiju nodrošinājuma</w:t>
        </w:r>
      </w:ins>
      <w:r w:rsidRPr="00D008F2">
        <w:t xml:space="preserve"> funkcionālās prasības un regulār</w:t>
      </w:r>
      <w:ins w:id="46" w:author="Artis Aizupietis" w:date="2025-10-09T12:36:00Z" w16du:dateUtc="2025-10-09T09:36:00Z">
        <w:r w:rsidR="00605EB1">
          <w:t>as efektivitātes izvērtēšanas un testēšanas k</w:t>
        </w:r>
      </w:ins>
      <w:ins w:id="47" w:author="Viktors Veips" w:date="2026-04-01T14:42:00Z" w16du:dateUtc="2026-04-01T11:42:00Z">
        <w:r w:rsidR="00393599">
          <w:t>ā</w:t>
        </w:r>
      </w:ins>
      <w:ins w:id="48" w:author="Artis Aizupietis" w:date="2025-10-09T12:36:00Z" w16du:dateUtc="2025-10-09T09:36:00Z">
        <w:r w:rsidR="00605EB1">
          <w:t>rtību;</w:t>
        </w:r>
      </w:ins>
      <w:del w:id="49" w:author="Artis Aizupietis" w:date="2025-10-09T12:36:00Z" w16du:dateUtc="2025-10-09T09:36:00Z">
        <w:r w:rsidRPr="00D008F2" w:rsidDel="00605EB1">
          <w:delText>u</w:delText>
        </w:r>
      </w:del>
      <w:del w:id="50" w:author="Artis Aizupietis" w:date="2025-10-09T12:37:00Z" w16du:dateUtc="2025-10-09T09:37:00Z">
        <w:r w:rsidR="00695344" w:rsidRPr="00D008F2" w:rsidDel="00605EB1">
          <w:delText xml:space="preserve"> informācijas tehnoloģiju</w:delText>
        </w:r>
        <w:r w:rsidRPr="00D008F2" w:rsidDel="00605EB1">
          <w:delText xml:space="preserve"> nodrošinājuma testēšanu, dokumentējot testēšanas rezultātus un savlaicīgi veicot nepieciešamos uzlabojumus;</w:delText>
        </w:r>
      </w:del>
    </w:p>
    <w:p w14:paraId="4A00E867" w14:textId="1D8D5718" w:rsidR="009378A1" w:rsidRPr="00D008F2" w:rsidRDefault="009378A1" w:rsidP="007779DD">
      <w:pPr>
        <w:pStyle w:val="NApunkts2"/>
      </w:pPr>
      <w:del w:id="51" w:author="Artis Aizupietis" w:date="2025-10-09T12:37:00Z" w16du:dateUtc="2025-10-09T09:37:00Z">
        <w:r w:rsidRPr="00D008F2" w:rsidDel="00605EB1">
          <w:delText xml:space="preserve">kārtību, kādā tiek ziņots Valsts drošības dienestam par sankciju pārkāpšanu vai </w:delText>
        </w:r>
        <w:r w:rsidR="00377C00" w:rsidDel="00605EB1">
          <w:delText>pārkāpšanas</w:delText>
        </w:r>
        <w:r w:rsidRPr="00D008F2" w:rsidDel="00605EB1">
          <w:delText xml:space="preserve"> mēģinājumu un tā rezultātā iesaldētiem līdzekļiem</w:delText>
        </w:r>
      </w:del>
      <w:ins w:id="52" w:author="Artis Aizupietis" w:date="2025-10-09T12:38:00Z" w16du:dateUtc="2025-10-09T09:38:00Z">
        <w:r w:rsidR="00605EB1">
          <w:t>(</w:t>
        </w:r>
      </w:ins>
      <w:ins w:id="53" w:author="Viktors Veips" w:date="2026-04-01T14:42:00Z" w16du:dateUtc="2026-04-01T11:42:00Z">
        <w:r w:rsidR="00393599">
          <w:t>svītrots</w:t>
        </w:r>
      </w:ins>
      <w:ins w:id="54" w:author="Artis Aizupietis" w:date="2025-10-09T12:38:00Z" w16du:dateUtc="2025-10-09T09:38:00Z">
        <w:r w:rsidR="00605EB1">
          <w:t>)</w:t>
        </w:r>
      </w:ins>
      <w:r w:rsidRPr="00D008F2">
        <w:t>;</w:t>
      </w:r>
    </w:p>
    <w:p w14:paraId="1FE09D53" w14:textId="693D6367" w:rsidR="009378A1" w:rsidRDefault="009378A1" w:rsidP="007779DD">
      <w:pPr>
        <w:pStyle w:val="NApunkts2"/>
        <w:rPr>
          <w:ins w:id="55" w:author="Artis Aizupietis" w:date="2025-10-09T12:38:00Z" w16du:dateUtc="2025-10-09T09:38:00Z"/>
        </w:rPr>
      </w:pPr>
      <w:r w:rsidRPr="00D008F2">
        <w:t xml:space="preserve">kārtību, kādā tiek ziņots Finanšu </w:t>
      </w:r>
      <w:r w:rsidR="0022024E" w:rsidRPr="00D008F2">
        <w:t>i</w:t>
      </w:r>
      <w:r w:rsidRPr="00D008F2">
        <w:t xml:space="preserve">zlūkošanas dienestam par aizdomām attiecībā uz sankciju </w:t>
      </w:r>
      <w:del w:id="56" w:author="Sintija Bindere" w:date="2026-05-07T11:09:00Z" w16du:dateUtc="2026-05-07T08:09:00Z">
        <w:r w:rsidRPr="00D008F2" w:rsidDel="00A05424">
          <w:delText>apiešanu vai apiešanas</w:delText>
        </w:r>
      </w:del>
      <w:ins w:id="57" w:author="Sintija Bindere" w:date="2026-05-07T11:09:00Z" w16du:dateUtc="2026-05-07T08:09:00Z">
        <w:r w:rsidR="00A05424">
          <w:t xml:space="preserve">pārkāpšanu vai </w:t>
        </w:r>
      </w:ins>
      <w:ins w:id="58" w:author="Sintija Bindere" w:date="2026-05-07T11:10:00Z" w16du:dateUtc="2026-05-07T08:10:00Z">
        <w:r w:rsidR="00A05424">
          <w:t>pārkāpšanas</w:t>
        </w:r>
      </w:ins>
      <w:r w:rsidRPr="00D008F2">
        <w:t xml:space="preserve"> mēģinājumu finanšu ierobežojumu izpildē</w:t>
      </w:r>
      <w:ins w:id="59" w:author="Artis Aizupietis" w:date="2025-10-09T12:38:00Z" w16du:dateUtc="2025-10-09T09:38:00Z">
        <w:r w:rsidR="00605EB1">
          <w:t>;</w:t>
        </w:r>
      </w:ins>
      <w:del w:id="60" w:author="Artis Aizupietis" w:date="2025-10-09T12:38:00Z" w16du:dateUtc="2025-10-09T09:38:00Z">
        <w:r w:rsidR="00377C00" w:rsidDel="00605EB1">
          <w:delText>.</w:delText>
        </w:r>
      </w:del>
    </w:p>
    <w:p w14:paraId="0FE08877" w14:textId="46870953" w:rsidR="00605EB1" w:rsidRDefault="00605EB1" w:rsidP="00605EB1">
      <w:pPr>
        <w:pStyle w:val="NApunkts2"/>
      </w:pPr>
      <w:ins w:id="61" w:author="Artis Aizupietis" w:date="2025-10-09T12:38:00Z" w16du:dateUtc="2025-10-09T09:38:00Z">
        <w:r>
          <w:t>kārtību, kā</w:t>
        </w:r>
      </w:ins>
      <w:ins w:id="62" w:author="Viktors Veips" w:date="2026-04-01T14:51:00Z" w16du:dateUtc="2026-04-01T11:51:00Z">
        <w:r w:rsidR="008C258E">
          <w:t>dā</w:t>
        </w:r>
      </w:ins>
      <w:ins w:id="63" w:author="Artis Aizupietis" w:date="2025-10-09T12:38:00Z" w16du:dateUtc="2025-10-09T09:38:00Z">
        <w:r>
          <w:t xml:space="preserve"> novērtē un pārvalda ar ārpakalpojuma izmantošanu saistīto</w:t>
        </w:r>
      </w:ins>
      <w:ins w:id="64" w:author="Sintija Bindere" w:date="2026-03-31T09:52:00Z" w16du:dateUtc="2026-03-31T06:52:00Z">
        <w:r w:rsidR="006A6BB0">
          <w:t>s</w:t>
        </w:r>
      </w:ins>
      <w:ins w:id="65" w:author="Artis Aizupietis" w:date="2025-10-09T12:38:00Z" w16du:dateUtc="2025-10-09T09:38:00Z">
        <w:r>
          <w:t xml:space="preserve"> risku</w:t>
        </w:r>
      </w:ins>
      <w:ins w:id="66" w:author="Sintija Bindere" w:date="2026-03-31T09:52:00Z" w16du:dateUtc="2026-03-31T06:52:00Z">
        <w:r w:rsidR="006A6BB0">
          <w:t>s</w:t>
        </w:r>
      </w:ins>
      <w:ins w:id="67" w:author="Artis Aizupietis" w:date="2025-10-09T12:38:00Z" w16du:dateUtc="2025-10-09T09:38:00Z">
        <w:r>
          <w:t>.</w:t>
        </w:r>
      </w:ins>
    </w:p>
    <w:p w14:paraId="5D32A108" w14:textId="77777777" w:rsidR="00AD6C79" w:rsidRPr="00D008F2" w:rsidRDefault="00AD6C79" w:rsidP="00AD6C79">
      <w:pPr>
        <w:pStyle w:val="NApunkts2"/>
        <w:numPr>
          <w:ilvl w:val="0"/>
          <w:numId w:val="0"/>
        </w:numPr>
      </w:pPr>
    </w:p>
    <w:p w14:paraId="49F71249" w14:textId="58B8C1CE" w:rsidR="00D008F2" w:rsidRPr="00361BE2" w:rsidRDefault="009378A1" w:rsidP="00AD6C79">
      <w:pPr>
        <w:pStyle w:val="NApunkts1"/>
        <w:spacing w:before="0"/>
      </w:pPr>
      <w:bookmarkStart w:id="68" w:name="p9"/>
      <w:bookmarkStart w:id="69" w:name="p-746103"/>
      <w:bookmarkEnd w:id="68"/>
      <w:bookmarkEnd w:id="69"/>
      <w:r w:rsidRPr="00D008F2">
        <w:t xml:space="preserve">Iestāde atbilstoši tās darbībai piemītošajam sankciju riskam regulāri, bet ne retāk kā reizi trijos gados aktualizē </w:t>
      </w:r>
      <w:r w:rsidRPr="00BE5D6C">
        <w:t xml:space="preserve">sankciju riska novērtējumu. Kredītiestāde, licencēta maksājumu </w:t>
      </w:r>
      <w:r w:rsidR="007779DD" w:rsidRPr="00BE5D6C">
        <w:t>iestāde</w:t>
      </w:r>
      <w:ins w:id="70" w:author="Artis Aizupietis" w:date="2025-10-09T12:44:00Z" w16du:dateUtc="2025-10-09T09:44:00Z">
        <w:r w:rsidR="00605EB1">
          <w:t>,</w:t>
        </w:r>
      </w:ins>
      <w:ins w:id="71" w:author="Artis Aizupietis" w:date="2025-10-09T12:39:00Z" w16du:dateUtc="2025-10-09T09:39:00Z">
        <w:r w:rsidR="00605EB1">
          <w:t xml:space="preserve"> </w:t>
        </w:r>
      </w:ins>
      <w:ins w:id="72" w:author="Artis Aizupietis" w:date="2025-10-09T12:44:00Z" w16du:dateUtc="2025-10-09T09:44:00Z">
        <w:r w:rsidR="00605EB1">
          <w:t>licencēta</w:t>
        </w:r>
      </w:ins>
      <w:ins w:id="73" w:author="Artis Aizupietis" w:date="2025-10-09T12:39:00Z" w16du:dateUtc="2025-10-09T09:39:00Z">
        <w:r w:rsidR="00605EB1">
          <w:t xml:space="preserve"> </w:t>
        </w:r>
      </w:ins>
      <w:del w:id="74" w:author="Artis Aizupietis" w:date="2025-10-09T12:39:00Z" w16du:dateUtc="2025-10-09T09:39:00Z">
        <w:r w:rsidR="007779DD" w:rsidRPr="00BE5D6C" w:rsidDel="00605EB1">
          <w:delText xml:space="preserve"> </w:delText>
        </w:r>
        <w:r w:rsidR="005B57CC" w:rsidRPr="00BE5D6C" w:rsidDel="00605EB1">
          <w:delText xml:space="preserve">vai </w:delText>
        </w:r>
      </w:del>
      <w:r w:rsidRPr="00BE5D6C">
        <w:t>elektroniskās naudas iestāde</w:t>
      </w:r>
      <w:ins w:id="75" w:author="Sintija Bindere" w:date="2026-03-31T09:52:00Z" w16du:dateUtc="2026-03-31T06:52:00Z">
        <w:r w:rsidR="006A6BB0">
          <w:t xml:space="preserve">, ieguldījumu brokeru </w:t>
        </w:r>
        <w:r w:rsidR="006A6BB0">
          <w:lastRenderedPageBreak/>
          <w:t>sabiedrība</w:t>
        </w:r>
      </w:ins>
      <w:ins w:id="76" w:author="Artis Aizupietis" w:date="2025-10-09T12:39:00Z" w16du:dateUtc="2025-10-09T09:39:00Z">
        <w:r w:rsidR="00605EB1">
          <w:t xml:space="preserve"> </w:t>
        </w:r>
        <w:del w:id="77" w:author="Viktors Veips" w:date="2026-04-01T15:01:00Z" w16du:dateUtc="2026-04-01T12:01:00Z">
          <w:r w:rsidR="00605EB1" w:rsidDel="00006EE2">
            <w:delText>un</w:delText>
          </w:r>
        </w:del>
      </w:ins>
      <w:ins w:id="78" w:author="Viktors Veips" w:date="2026-04-01T15:01:00Z" w16du:dateUtc="2026-04-01T12:01:00Z">
        <w:r w:rsidR="00006EE2">
          <w:t>vai</w:t>
        </w:r>
      </w:ins>
      <w:ins w:id="79" w:author="Artis Aizupietis" w:date="2025-10-09T12:39:00Z" w16du:dateUtc="2025-10-09T09:39:00Z">
        <w:r w:rsidR="00605EB1">
          <w:t xml:space="preserve"> </w:t>
        </w:r>
        <w:proofErr w:type="spellStart"/>
        <w:r w:rsidR="00605EB1">
          <w:t>kriptoaktīvu</w:t>
        </w:r>
        <w:proofErr w:type="spellEnd"/>
        <w:r w:rsidR="00605EB1">
          <w:t xml:space="preserve"> pakalpojumu sniedzējs</w:t>
        </w:r>
      </w:ins>
      <w:r w:rsidR="00FC213D" w:rsidRPr="00BE5D6C">
        <w:t xml:space="preserve"> </w:t>
      </w:r>
      <w:r w:rsidRPr="00BE5D6C">
        <w:t xml:space="preserve">sankciju riska novērtējumu pārskata un </w:t>
      </w:r>
      <w:r w:rsidRPr="00361BE2">
        <w:t xml:space="preserve">aktualizē </w:t>
      </w:r>
      <w:del w:id="80" w:author="Artis Aizupietis" w:date="2025-10-09T12:39:00Z" w16du:dateUtc="2025-10-09T09:39:00Z">
        <w:r w:rsidR="00AE6671" w:rsidRPr="00361BE2" w:rsidDel="00605EB1">
          <w:delText xml:space="preserve">vismaz </w:delText>
        </w:r>
      </w:del>
      <w:ins w:id="81" w:author="Artis Aizupietis" w:date="2025-10-09T12:39:00Z" w16du:dateUtc="2025-10-09T09:39:00Z">
        <w:r w:rsidR="00605EB1">
          <w:t>ne retāk</w:t>
        </w:r>
      </w:ins>
      <w:ins w:id="82" w:author="Artis Aizupietis" w:date="2025-10-09T12:40:00Z" w16du:dateUtc="2025-10-09T09:40:00Z">
        <w:del w:id="83" w:author="Viktors Veips" w:date="2026-04-01T15:02:00Z" w16du:dateUtc="2026-04-01T12:02:00Z">
          <w:r w:rsidR="00605EB1" w:rsidDel="00006EE2">
            <w:delText>,</w:delText>
          </w:r>
        </w:del>
      </w:ins>
      <w:ins w:id="84" w:author="Artis Aizupietis" w:date="2025-10-09T12:39:00Z" w16du:dateUtc="2025-10-09T09:39:00Z">
        <w:r w:rsidR="00605EB1">
          <w:t xml:space="preserve"> </w:t>
        </w:r>
      </w:ins>
      <w:ins w:id="85" w:author="Artis Aizupietis" w:date="2025-10-09T12:40:00Z" w16du:dateUtc="2025-10-09T09:40:00Z">
        <w:r w:rsidR="00605EB1">
          <w:t xml:space="preserve">kā </w:t>
        </w:r>
      </w:ins>
      <w:r w:rsidRPr="00361BE2">
        <w:t>reizi 1</w:t>
      </w:r>
      <w:ins w:id="86" w:author="Artis Aizupietis" w:date="2025-10-09T12:40:00Z" w16du:dateUtc="2025-10-09T09:40:00Z">
        <w:r w:rsidR="00605EB1">
          <w:t>2</w:t>
        </w:r>
      </w:ins>
      <w:del w:id="87" w:author="Artis Aizupietis" w:date="2025-10-09T12:40:00Z" w16du:dateUtc="2025-10-09T09:40:00Z">
        <w:r w:rsidRPr="00361BE2" w:rsidDel="00605EB1">
          <w:delText>8</w:delText>
        </w:r>
      </w:del>
      <w:r w:rsidR="0071034B" w:rsidRPr="00361BE2">
        <w:t> </w:t>
      </w:r>
      <w:r w:rsidRPr="00361BE2">
        <w:t>mēnešos.</w:t>
      </w:r>
    </w:p>
    <w:p w14:paraId="6DF0382A" w14:textId="77777777" w:rsidR="00AD6C79" w:rsidRPr="00361BE2" w:rsidRDefault="00AD6C79" w:rsidP="00AD6C79">
      <w:pPr>
        <w:pStyle w:val="NApunkts1"/>
        <w:numPr>
          <w:ilvl w:val="0"/>
          <w:numId w:val="0"/>
        </w:numPr>
        <w:spacing w:before="0"/>
      </w:pPr>
    </w:p>
    <w:p w14:paraId="0FD58FD1" w14:textId="2D138D44" w:rsidR="00ED7F6A" w:rsidRPr="00EA2A70" w:rsidRDefault="009378A1" w:rsidP="00361BE2">
      <w:pPr>
        <w:pStyle w:val="NApunkts1"/>
        <w:spacing w:before="0"/>
      </w:pPr>
      <w:bookmarkStart w:id="88" w:name="p10"/>
      <w:bookmarkStart w:id="89" w:name="p-746104"/>
      <w:bookmarkEnd w:id="88"/>
      <w:bookmarkEnd w:id="89"/>
      <w:r w:rsidRPr="00361BE2">
        <w:t xml:space="preserve">Iestāde </w:t>
      </w:r>
      <w:r>
        <w:t>regulāri, bet ne retāk kā reizi 18</w:t>
      </w:r>
      <w:r w:rsidR="0071034B">
        <w:t> </w:t>
      </w:r>
      <w:r>
        <w:t xml:space="preserve">mēnešos izvērtē un dokumentē </w:t>
      </w:r>
      <w:r w:rsidRPr="00D70793">
        <w:t>sankciju riska pārvaldīšanas iekšējās kontroles sistēmas darbības efektivitāti</w:t>
      </w:r>
      <w:r>
        <w:t>, tai skaitā pārskata un aktualizē ar klientu, tā rezidences (reģistrācijas) valsti, saimniecisko vai personisko darbību, klienta galvenajiem sadarbības partneriem, klienta izmantotajiem pakalpojumiem un produktiem un to piegādes kanāliem, kā arī ar klienta veiktajiem darījumiem saistīto sankciju risku</w:t>
      </w:r>
      <w:r w:rsidR="005B57CC">
        <w:t>.</w:t>
      </w:r>
      <w:r>
        <w:t xml:space="preserve"> </w:t>
      </w:r>
      <w:r w:rsidR="005B57CC" w:rsidRPr="00486381">
        <w:t>Iestāde</w:t>
      </w:r>
      <w:r w:rsidRPr="00486381">
        <w:t xml:space="preserve">, ja nepieciešams, veic pasākumus </w:t>
      </w:r>
      <w:r w:rsidR="005B57CC" w:rsidRPr="00486381">
        <w:t xml:space="preserve">iekšējās kontroles sistēmas darbības </w:t>
      </w:r>
      <w:r w:rsidRPr="00486381">
        <w:t>efektivitātes uzlabošanai, tai skaitā pārskata un precizē sankciju riska pārvaldīšanas politikas un procedūras</w:t>
      </w:r>
      <w:r w:rsidR="00ED7F6A" w:rsidRPr="00486381">
        <w:t xml:space="preserve">, </w:t>
      </w:r>
      <w:r w:rsidR="00ED7F6A" w:rsidRPr="00EA2A70">
        <w:t xml:space="preserve">kā arī veic neatkarīgu sankciju riska pārvaldīšanas iekšējās kontroles sistēmas darbības efektivitātes izvērtēšanu, piesaistot profesionālu ārējo vērtētāju </w:t>
      </w:r>
      <w:r w:rsidR="00361BE2" w:rsidRPr="00EA2A70">
        <w:t xml:space="preserve">atbilstoši prasībām un termiņiem, kas noteikti Novēršanas likumā un Latvijas Bankas noteikumos par iekšējās kontroles sistēmas neatkarīga </w:t>
      </w:r>
      <w:proofErr w:type="spellStart"/>
      <w:r w:rsidR="00361BE2" w:rsidRPr="00EA2A70">
        <w:t>izvērtējuma</w:t>
      </w:r>
      <w:proofErr w:type="spellEnd"/>
      <w:r w:rsidR="00361BE2" w:rsidRPr="00EA2A70">
        <w:t xml:space="preserve"> veikšanu.</w:t>
      </w:r>
    </w:p>
    <w:p w14:paraId="0EFB0345" w14:textId="77777777" w:rsidR="00ED7F6A" w:rsidRDefault="00ED7F6A" w:rsidP="00ED7F6A">
      <w:pPr>
        <w:pStyle w:val="ListParagraph"/>
      </w:pPr>
    </w:p>
    <w:p w14:paraId="2E89559E" w14:textId="55C6B191" w:rsidR="0072452E" w:rsidRDefault="005B57CC" w:rsidP="00AD6C79">
      <w:pPr>
        <w:pStyle w:val="NApunkts1"/>
        <w:spacing w:before="0"/>
      </w:pPr>
      <w:del w:id="90" w:author="Artis Aizupietis" w:date="2025-10-09T12:40:00Z" w16du:dateUtc="2025-10-09T09:40:00Z">
        <w:r w:rsidDel="00605EB1">
          <w:delText>N</w:delText>
        </w:r>
        <w:r w:rsidR="00FC213D" w:rsidRPr="0072452E" w:rsidDel="00605EB1">
          <w:delText>ovēršanas likum</w:delText>
        </w:r>
        <w:r w:rsidR="00FC213D" w:rsidDel="00605EB1">
          <w:delText xml:space="preserve">a </w:delText>
        </w:r>
        <w:r w:rsidR="00FC213D" w:rsidRPr="0072452E" w:rsidDel="00605EB1">
          <w:delText>7.</w:delText>
        </w:r>
        <w:r w:rsidR="0071034B" w:rsidDel="00605EB1">
          <w:delText> </w:delText>
        </w:r>
        <w:r w:rsidR="00FC213D" w:rsidRPr="0072452E" w:rsidDel="00605EB1">
          <w:delText>panta pirmās daļas 10.</w:delText>
        </w:r>
        <w:r w:rsidR="0071034B" w:rsidDel="00605EB1">
          <w:delText> </w:delText>
        </w:r>
        <w:r w:rsidR="00FC213D" w:rsidRPr="0072452E" w:rsidDel="00605EB1">
          <w:delText>punkt</w:delText>
        </w:r>
        <w:r w:rsidDel="00605EB1">
          <w:delText>a otrajā teikum</w:delText>
        </w:r>
        <w:r w:rsidR="00FC213D" w:rsidDel="00605EB1">
          <w:delText>ā minētā iestāde n</w:delText>
        </w:r>
        <w:r w:rsidR="0072452E" w:rsidRPr="00D008F2" w:rsidDel="00605EB1">
          <w:delText>e retāk kā reizi 18</w:delText>
        </w:r>
        <w:r w:rsidR="0071034B" w:rsidDel="00605EB1">
          <w:delText> </w:delText>
        </w:r>
        <w:r w:rsidR="0072452E" w:rsidRPr="00D008F2" w:rsidDel="00605EB1">
          <w:delText xml:space="preserve">mēnešos </w:delText>
        </w:r>
        <w:r w:rsidR="00FC213D" w:rsidDel="00605EB1">
          <w:delText xml:space="preserve">veic </w:delText>
        </w:r>
        <w:r w:rsidR="0072452E" w:rsidRPr="00D008F2" w:rsidDel="00605EB1">
          <w:delText>neatkarīgu sankciju riska pārvaldīšanas iekšējās kontroles sistēmas darbības efektivitātes izvērtēšanu</w:delText>
        </w:r>
        <w:r w:rsidR="00D008F2" w:rsidRPr="00D008F2" w:rsidDel="00605EB1">
          <w:delText>, piesaistot profesionālu ārējo vērtētāju</w:delText>
        </w:r>
      </w:del>
      <w:ins w:id="91" w:author="Artis Aizupietis" w:date="2025-10-09T12:40:00Z" w16du:dateUtc="2025-10-09T09:40:00Z">
        <w:r w:rsidR="00605EB1">
          <w:t>(</w:t>
        </w:r>
      </w:ins>
      <w:ins w:id="92" w:author="Viktors Veips" w:date="2026-04-01T15:02:00Z" w16du:dateUtc="2026-04-01T12:02:00Z">
        <w:r w:rsidR="00006EE2">
          <w:t>svītrots</w:t>
        </w:r>
      </w:ins>
      <w:ins w:id="93" w:author="Artis Aizupietis" w:date="2025-10-09T12:40:00Z" w16du:dateUtc="2025-10-09T09:40:00Z">
        <w:r w:rsidR="00605EB1">
          <w:t>)</w:t>
        </w:r>
      </w:ins>
      <w:r w:rsidR="00D008F2">
        <w:t>.</w:t>
      </w:r>
    </w:p>
    <w:p w14:paraId="36944C99" w14:textId="77777777" w:rsidR="00D008F2" w:rsidRDefault="00D008F2" w:rsidP="00D008F2">
      <w:pPr>
        <w:pStyle w:val="NApunkts1"/>
        <w:numPr>
          <w:ilvl w:val="0"/>
          <w:numId w:val="0"/>
        </w:numPr>
        <w:spacing w:before="0"/>
      </w:pPr>
    </w:p>
    <w:p w14:paraId="2583E5FE" w14:textId="49580E29" w:rsidR="009378A1" w:rsidRDefault="009378A1" w:rsidP="00D008F2">
      <w:pPr>
        <w:pStyle w:val="NApunkts1"/>
        <w:spacing w:before="0"/>
      </w:pPr>
      <w:bookmarkStart w:id="94" w:name="p11"/>
      <w:bookmarkStart w:id="95" w:name="p-746105"/>
      <w:bookmarkEnd w:id="94"/>
      <w:bookmarkEnd w:id="95"/>
      <w:r>
        <w:t xml:space="preserve">Iestāde neatkarīgi no šo </w:t>
      </w:r>
      <w:r w:rsidRPr="00791CED">
        <w:rPr>
          <w:color w:val="000000" w:themeColor="text1"/>
        </w:rPr>
        <w:t>noteikumu</w:t>
      </w:r>
      <w:r w:rsidR="00F773C5">
        <w:rPr>
          <w:color w:val="000000" w:themeColor="text1"/>
        </w:rPr>
        <w:t xml:space="preserve"> </w:t>
      </w:r>
      <w:hyperlink r:id="rId9" w:anchor="p9" w:history="1">
        <w:r w:rsidR="007C58F5">
          <w:rPr>
            <w:rStyle w:val="Hyperlink"/>
            <w:color w:val="000000" w:themeColor="text1"/>
            <w:u w:val="none"/>
          </w:rPr>
          <w:t>7</w:t>
        </w:r>
        <w:r w:rsidRPr="00791CED">
          <w:rPr>
            <w:rStyle w:val="Hyperlink"/>
            <w:color w:val="000000" w:themeColor="text1"/>
            <w:u w:val="none"/>
          </w:rPr>
          <w:t>.</w:t>
        </w:r>
        <w:r w:rsidR="0071034B">
          <w:rPr>
            <w:rStyle w:val="Hyperlink"/>
            <w:color w:val="000000" w:themeColor="text1"/>
            <w:u w:val="none"/>
          </w:rPr>
          <w:t> </w:t>
        </w:r>
        <w:r w:rsidRPr="00791CED">
          <w:rPr>
            <w:rStyle w:val="Hyperlink"/>
            <w:color w:val="000000" w:themeColor="text1"/>
            <w:u w:val="none"/>
          </w:rPr>
          <w:t>punktā</w:t>
        </w:r>
      </w:hyperlink>
      <w:r w:rsidR="0071034B">
        <w:rPr>
          <w:rStyle w:val="Hyperlink"/>
          <w:color w:val="000000" w:themeColor="text1"/>
          <w:u w:val="none"/>
        </w:rPr>
        <w:t xml:space="preserve"> </w:t>
      </w:r>
      <w:r w:rsidRPr="00791CED">
        <w:rPr>
          <w:color w:val="000000" w:themeColor="text1"/>
        </w:rPr>
        <w:t xml:space="preserve">noteiktās sankciju riska novērtēšanas regularitātes un </w:t>
      </w:r>
      <w:r w:rsidR="007C58F5">
        <w:rPr>
          <w:color w:val="000000" w:themeColor="text1"/>
        </w:rPr>
        <w:t>8</w:t>
      </w:r>
      <w:r w:rsidRPr="00791CED">
        <w:rPr>
          <w:color w:val="000000" w:themeColor="text1"/>
        </w:rPr>
        <w:t>.</w:t>
      </w:r>
      <w:r w:rsidR="0071034B">
        <w:rPr>
          <w:color w:val="000000" w:themeColor="text1"/>
        </w:rPr>
        <w:t> </w:t>
      </w:r>
      <w:r w:rsidRPr="00791CED">
        <w:rPr>
          <w:color w:val="000000" w:themeColor="text1"/>
        </w:rPr>
        <w:t xml:space="preserve">punktā noteiktās </w:t>
      </w:r>
      <w:r>
        <w:t>sankciju riska pārvaldīšanas iekšējās kontroles sistēmas darbības efektivitātes izvērtēšanas regularitātes veic sankciju riska novērtējumu un sankciju riska pārvaldīšanas iekšējās kontroles sistēmas uzlabošanas pasākumus šādos gadījumos:</w:t>
      </w:r>
    </w:p>
    <w:p w14:paraId="501AFB0B" w14:textId="615359F0" w:rsidR="009378A1" w:rsidRPr="00D008F2" w:rsidRDefault="009378A1" w:rsidP="007779DD">
      <w:pPr>
        <w:pStyle w:val="NApunkts2"/>
      </w:pPr>
      <w:r>
        <w:t xml:space="preserve">iestāde vai </w:t>
      </w:r>
      <w:r w:rsidR="007779DD" w:rsidRPr="00D008F2">
        <w:t xml:space="preserve">Latvijas Banka </w:t>
      </w:r>
      <w:r w:rsidRPr="00D008F2">
        <w:t>ir konstatējusi, ka iestādes sankciju riska novērtējumā vai sankciju riska pārvaldīšanas iekšējās kontroles sistēmā ir trūkumi vai tā neatbilst iestādei piemītošajam sankciju riskam;</w:t>
      </w:r>
    </w:p>
    <w:p w14:paraId="361DB08F" w14:textId="4B6A6FCE" w:rsidR="009378A1" w:rsidRPr="00D008F2" w:rsidRDefault="009378A1" w:rsidP="007779DD">
      <w:pPr>
        <w:pStyle w:val="NApunkts2"/>
      </w:pPr>
      <w:r w:rsidRPr="00D008F2">
        <w:t xml:space="preserve">iestāde plāno veikt </w:t>
      </w:r>
      <w:r w:rsidR="008A6D97">
        <w:t xml:space="preserve">tādas </w:t>
      </w:r>
      <w:r w:rsidRPr="00D008F2">
        <w:t xml:space="preserve">izmaiņas savā darbībā, pārvaldībā vai dalībnieku struktūrā, </w:t>
      </w:r>
      <w:r w:rsidR="00BD013A">
        <w:t xml:space="preserve">iestādes </w:t>
      </w:r>
      <w:r w:rsidRPr="00D008F2">
        <w:t>filiālēs, pārstāvniecībās</w:t>
      </w:r>
      <w:r w:rsidR="00852044">
        <w:t xml:space="preserve"> vai</w:t>
      </w:r>
      <w:r w:rsidRPr="00D008F2">
        <w:t xml:space="preserve"> meitas uzņēmumos</w:t>
      </w:r>
      <w:r w:rsidR="00FC213D">
        <w:t xml:space="preserve"> </w:t>
      </w:r>
      <w:r w:rsidRPr="00D008F2">
        <w:t>sniegtajos pakalpojumos un produktos un to piegādes kanālos, klientu bāzē vai darbības ģeogrāfisk</w:t>
      </w:r>
      <w:r w:rsidR="00BD013A">
        <w:t>aj</w:t>
      </w:r>
      <w:r w:rsidRPr="00D008F2">
        <w:t>os reģion</w:t>
      </w:r>
      <w:r w:rsidR="00BD013A">
        <w:t>o</w:t>
      </w:r>
      <w:r w:rsidRPr="00D008F2">
        <w:t>s, kuru rezultātā paaugstinās iestādei piemītošais sankciju risks;</w:t>
      </w:r>
    </w:p>
    <w:p w14:paraId="6F14894A" w14:textId="4D501CC2" w:rsidR="007779DD" w:rsidRPr="00D008F2" w:rsidRDefault="009378A1" w:rsidP="002944FB">
      <w:pPr>
        <w:pStyle w:val="NApunkts2"/>
      </w:pPr>
      <w:r w:rsidRPr="00D008F2">
        <w:t xml:space="preserve">iestāde ir konstatējusi, ka sankciju jomā notikušas būtiskas izmaiņas, piemēram, </w:t>
      </w:r>
      <w:r w:rsidR="00E768AC" w:rsidRPr="00D008F2">
        <w:t>stājušās spēkā jaunas sankcijas</w:t>
      </w:r>
      <w:r w:rsidR="00A66AAE" w:rsidRPr="00D008F2">
        <w:t xml:space="preserve">, </w:t>
      </w:r>
      <w:r w:rsidR="007779DD" w:rsidRPr="00D008F2">
        <w:t>kur</w:t>
      </w:r>
      <w:r w:rsidR="00E768AC" w:rsidRPr="00D008F2">
        <w:t>as var</w:t>
      </w:r>
      <w:r w:rsidR="007779DD" w:rsidRPr="00D008F2">
        <w:t xml:space="preserve"> būtiski ietekmēt iestādi un tās klientus un </w:t>
      </w:r>
      <w:r w:rsidR="00BD013A">
        <w:t>to</w:t>
      </w:r>
      <w:r w:rsidR="00BD013A" w:rsidRPr="00D008F2">
        <w:t xml:space="preserve"> </w:t>
      </w:r>
      <w:r w:rsidR="007779DD" w:rsidRPr="00D008F2">
        <w:t>sadarbības partnerus</w:t>
      </w:r>
      <w:r w:rsidRPr="00D008F2">
        <w:t>.</w:t>
      </w:r>
    </w:p>
    <w:p w14:paraId="3766B408" w14:textId="77777777" w:rsidR="007779DD" w:rsidRPr="00D008F2" w:rsidRDefault="007779DD" w:rsidP="007779DD">
      <w:pPr>
        <w:pStyle w:val="NApunkts2"/>
        <w:numPr>
          <w:ilvl w:val="0"/>
          <w:numId w:val="0"/>
        </w:numPr>
      </w:pPr>
    </w:p>
    <w:p w14:paraId="54B53F9E" w14:textId="609B9185" w:rsidR="007779DD" w:rsidRDefault="009378A1" w:rsidP="007779DD">
      <w:pPr>
        <w:pStyle w:val="NApunkts1"/>
        <w:spacing w:before="0"/>
      </w:pPr>
      <w:bookmarkStart w:id="96" w:name="p12"/>
      <w:bookmarkStart w:id="97" w:name="p-746106"/>
      <w:bookmarkEnd w:id="96"/>
      <w:bookmarkEnd w:id="97"/>
      <w:r w:rsidRPr="00D008F2">
        <w:t xml:space="preserve">Iestāde ieceļ par sankciju riska pārvaldīšanu atbildīgo darbinieku, kurš ir tiesīgs pieņemt lēmumus un ir tieši atbildīgs par normatīvo aktu sankciju jomā ievērošanu un izpildi, kā arī par to, lai tiktu nodrošināta ziņošana par </w:t>
      </w:r>
      <w:r w:rsidR="002D4E90" w:rsidRPr="00D008F2">
        <w:t xml:space="preserve">sankciju </w:t>
      </w:r>
      <w:r w:rsidR="00377C00" w:rsidRPr="00377C00">
        <w:t>pārkāpšanu</w:t>
      </w:r>
      <w:r w:rsidR="002D4E90" w:rsidRPr="00377C00">
        <w:t xml:space="preserve"> vai </w:t>
      </w:r>
      <w:r w:rsidR="00377C00" w:rsidRPr="00377C00">
        <w:t>pārkāpšanas</w:t>
      </w:r>
      <w:r w:rsidR="00C27439" w:rsidRPr="00377C00">
        <w:t xml:space="preserve"> mēģinājumu</w:t>
      </w:r>
      <w:r w:rsidR="007779DD" w:rsidRPr="00377C00">
        <w:t xml:space="preserve"> </w:t>
      </w:r>
      <w:del w:id="98" w:author="Artis Aizupietis" w:date="2025-10-09T12:41:00Z" w16du:dateUtc="2025-10-09T09:41:00Z">
        <w:r w:rsidR="00D9135A" w:rsidRPr="00377C00" w:rsidDel="00605EB1">
          <w:delText>V</w:delText>
        </w:r>
        <w:r w:rsidR="002944FB" w:rsidRPr="00377C00" w:rsidDel="00605EB1">
          <w:delText>alsts drošības dienestam</w:delText>
        </w:r>
        <w:r w:rsidR="00D53FEF" w:rsidDel="00605EB1">
          <w:delText xml:space="preserve"> un</w:delText>
        </w:r>
        <w:r w:rsidR="002944FB" w:rsidRPr="00377C00" w:rsidDel="00605EB1">
          <w:delText xml:space="preserve"> </w:delText>
        </w:r>
        <w:r w:rsidR="00BD013A" w:rsidRPr="00D008F2" w:rsidDel="00605EB1">
          <w:delText xml:space="preserve">par sankciju </w:delText>
        </w:r>
        <w:r w:rsidR="00377C00" w:rsidRPr="00377C00" w:rsidDel="00605EB1">
          <w:delText xml:space="preserve">apiešanu vai apiešanas mēģinājumu </w:delText>
        </w:r>
      </w:del>
      <w:r w:rsidR="00D9135A" w:rsidRPr="00377C00">
        <w:t>F</w:t>
      </w:r>
      <w:r w:rsidR="002944FB" w:rsidRPr="00377C00">
        <w:t>inanšu izlūkošanas dienestam</w:t>
      </w:r>
      <w:r w:rsidR="00AD6C79">
        <w:t xml:space="preserve"> </w:t>
      </w:r>
      <w:r w:rsidRPr="00377C00">
        <w:t xml:space="preserve">un iestādes augstākajai </w:t>
      </w:r>
      <w:del w:id="99" w:author="Artis Aizupietis" w:date="2025-10-09T12:41:00Z" w16du:dateUtc="2025-10-09T09:41:00Z">
        <w:r w:rsidDel="00605EB1">
          <w:delText>pārvaldes institūcijai</w:delText>
        </w:r>
      </w:del>
      <w:ins w:id="100" w:author="Artis Aizupietis" w:date="2025-10-09T12:41:00Z" w16du:dateUtc="2025-10-09T09:41:00Z">
        <w:r w:rsidR="00605EB1">
          <w:t>vadībai</w:t>
        </w:r>
      </w:ins>
      <w:r>
        <w:t xml:space="preserve">. </w:t>
      </w:r>
    </w:p>
    <w:p w14:paraId="3758CAC5" w14:textId="77777777" w:rsidR="007779DD" w:rsidRDefault="007779DD" w:rsidP="007779DD">
      <w:pPr>
        <w:pStyle w:val="NApunkts1"/>
        <w:numPr>
          <w:ilvl w:val="0"/>
          <w:numId w:val="0"/>
        </w:numPr>
        <w:spacing w:before="0"/>
      </w:pPr>
    </w:p>
    <w:p w14:paraId="0549C80C" w14:textId="2A6CCDF8" w:rsidR="007779DD" w:rsidRPr="00D008F2" w:rsidRDefault="00605EB1" w:rsidP="007779DD">
      <w:pPr>
        <w:pStyle w:val="NApunkts1"/>
        <w:spacing w:before="0"/>
      </w:pPr>
      <w:ins w:id="101" w:author="Artis Aizupietis" w:date="2025-10-09T12:42:00Z" w16du:dateUtc="2025-10-09T09:42:00Z">
        <w:r w:rsidRPr="00605EB1">
          <w:t>Iestādes augstākā vadība ir atbildīga par sankciju riska pārvaldī</w:t>
        </w:r>
      </w:ins>
      <w:ins w:id="102" w:author="Viktors Veips" w:date="2026-04-01T15:03:00Z" w16du:dateUtc="2026-04-01T12:03:00Z">
        <w:r w:rsidR="00006EE2">
          <w:t>šan</w:t>
        </w:r>
      </w:ins>
      <w:ins w:id="103" w:author="Artis Aizupietis" w:date="2025-10-09T12:42:00Z" w16du:dateUtc="2025-10-09T09:42:00Z">
        <w:r w:rsidRPr="00605EB1">
          <w:t xml:space="preserve">as iekšējās kontroles sistēmas izveidi un efektīvu darbību, tostarp paredz tam atbilstošus resursus un </w:t>
        </w:r>
        <w:r w:rsidRPr="00C734B3">
          <w:t>nodrošin</w:t>
        </w:r>
      </w:ins>
      <w:ins w:id="104" w:author="Laura Birziņa" w:date="2026-05-27T13:32:00Z" w16du:dateUtc="2026-05-27T10:32:00Z">
        <w:r w:rsidR="006E0D12">
          <w:t>a</w:t>
        </w:r>
      </w:ins>
      <w:ins w:id="105" w:author="Sintija Bindere" w:date="2026-05-08T15:02:00Z" w16du:dateUtc="2026-05-08T12:02:00Z">
        <w:r w:rsidR="00805B8A" w:rsidRPr="00C734B3">
          <w:t xml:space="preserve">, ka </w:t>
        </w:r>
      </w:ins>
      <w:ins w:id="106" w:author="Zane Zarečņeva" w:date="2026-05-11T09:34:00Z" w16du:dateUtc="2026-05-11T06:34:00Z">
        <w:r w:rsidR="00C734B3" w:rsidRPr="00C734B3">
          <w:t xml:space="preserve">sankciju riska pārvaldīšanas iekšējās kontroles </w:t>
        </w:r>
      </w:ins>
      <w:ins w:id="107" w:author="Sintija Bindere" w:date="2026-05-08T15:02:00Z" w16du:dateUtc="2026-05-08T12:02:00Z">
        <w:r w:rsidR="00805B8A" w:rsidRPr="00C734B3">
          <w:t>sistēma ir funkcionāli neatkarīga no iestādes pamatdarbības (biznesa funkcijām)</w:t>
        </w:r>
      </w:ins>
      <w:ins w:id="108" w:author="Artis Aizupietis" w:date="2025-10-09T12:42:00Z" w16du:dateUtc="2025-10-09T09:42:00Z">
        <w:r w:rsidRPr="00C734B3">
          <w:t>.</w:t>
        </w:r>
        <w:r>
          <w:t xml:space="preserve"> </w:t>
        </w:r>
      </w:ins>
      <w:r w:rsidR="009378A1">
        <w:t>Iestāde</w:t>
      </w:r>
      <w:ins w:id="109" w:author="Artis Aizupietis" w:date="2025-10-09T12:42:00Z" w16du:dateUtc="2025-10-09T09:42:00Z">
        <w:r>
          <w:t>s augstākā vadība</w:t>
        </w:r>
      </w:ins>
      <w:r w:rsidR="009378A1">
        <w:t xml:space="preserve"> nodrošina par sankciju riska pārvaldīšanu atbildīgajam darbiniekam atbilstošas pilnvaras un pieeju tā amata </w:t>
      </w:r>
      <w:r w:rsidR="009378A1" w:rsidRPr="00D008F2">
        <w:t>pienākumu izpildei</w:t>
      </w:r>
      <w:r w:rsidR="00BD013A" w:rsidRPr="00BD013A">
        <w:t xml:space="preserve"> </w:t>
      </w:r>
      <w:r w:rsidR="00BD013A">
        <w:t>nepieciešamajai informācijai</w:t>
      </w:r>
      <w:r w:rsidR="009378A1" w:rsidRPr="00D008F2">
        <w:t>. Iestāde 30</w:t>
      </w:r>
      <w:r w:rsidR="00495A85">
        <w:t> </w:t>
      </w:r>
      <w:r w:rsidR="009378A1" w:rsidRPr="00D008F2">
        <w:t xml:space="preserve">dienu laikā pēc tam, kad ir iecēlusi par sankciju riska pārvaldīšanu atbildīgo darbinieku vai aizstājusi šo darbinieku ar citu, par to rakstveidā paziņo </w:t>
      </w:r>
      <w:r w:rsidR="000F6959" w:rsidRPr="00D008F2">
        <w:t>Latvijas</w:t>
      </w:r>
      <w:r w:rsidR="0048514B" w:rsidRPr="00D008F2">
        <w:t xml:space="preserve"> Bankai</w:t>
      </w:r>
      <w:ins w:id="110" w:author="Artis Aizupietis" w:date="2025-10-09T12:43:00Z" w16du:dateUtc="2025-10-09T09:43:00Z">
        <w:r>
          <w:t xml:space="preserve">, </w:t>
        </w:r>
      </w:ins>
      <w:ins w:id="111" w:author="Sintija Bindere" w:date="2026-05-07T10:44:00Z" w16du:dateUtc="2026-05-07T07:44:00Z">
        <w:r w:rsidR="00AF24FD">
          <w:t xml:space="preserve">paziņojumā </w:t>
        </w:r>
        <w:r w:rsidR="00AF24FD">
          <w:lastRenderedPageBreak/>
          <w:t xml:space="preserve">norādot </w:t>
        </w:r>
      </w:ins>
      <w:ins w:id="112" w:author="Viktors Veips" w:date="2026-05-14T14:21:00Z" w16du:dateUtc="2026-05-14T11:21:00Z">
        <w:r w:rsidR="00CC6757">
          <w:t xml:space="preserve">par </w:t>
        </w:r>
      </w:ins>
      <w:ins w:id="113" w:author="Sintija Bindere" w:date="2026-05-07T10:44:00Z" w16du:dateUtc="2026-05-07T07:44:00Z">
        <w:r w:rsidR="00AF24FD">
          <w:t>sankciju riska pārvaldīšan</w:t>
        </w:r>
      </w:ins>
      <w:ins w:id="114" w:author="Viktors Veips" w:date="2026-05-14T14:21:00Z" w16du:dateUtc="2026-05-14T11:21:00Z">
        <w:r w:rsidR="00CC6757">
          <w:t>u</w:t>
        </w:r>
      </w:ins>
      <w:ins w:id="115" w:author="Sintija Bindere" w:date="2026-05-07T10:44:00Z" w16du:dateUtc="2026-05-07T07:44:00Z">
        <w:r w:rsidR="00AF24FD">
          <w:t xml:space="preserve"> atbildīgā darbinieka vārdu, uzvārdu, </w:t>
        </w:r>
        <w:r w:rsidR="00AF24FD" w:rsidRPr="00F91DE1">
          <w:t>personas kodu</w:t>
        </w:r>
        <w:r w:rsidR="00AF24FD">
          <w:t>, amatu, amatā iecelšanas datumu, elektroniskā pasta adresi un tālruņa numuru.</w:t>
        </w:r>
      </w:ins>
    </w:p>
    <w:p w14:paraId="621D26D4" w14:textId="77777777" w:rsidR="007779DD" w:rsidRPr="00D008F2" w:rsidRDefault="007779DD" w:rsidP="007779DD">
      <w:pPr>
        <w:pStyle w:val="NApunkts1"/>
        <w:numPr>
          <w:ilvl w:val="0"/>
          <w:numId w:val="0"/>
        </w:numPr>
        <w:spacing w:before="0"/>
      </w:pPr>
    </w:p>
    <w:p w14:paraId="2173B314" w14:textId="7015BFC6" w:rsidR="004C5EA7" w:rsidRPr="00D008F2" w:rsidRDefault="009378A1" w:rsidP="004C5EA7">
      <w:pPr>
        <w:pStyle w:val="NApunkts1"/>
        <w:spacing w:before="0"/>
      </w:pPr>
      <w:bookmarkStart w:id="116" w:name="p13"/>
      <w:bookmarkStart w:id="117" w:name="p-746107"/>
      <w:bookmarkEnd w:id="116"/>
      <w:bookmarkEnd w:id="117"/>
      <w:r w:rsidRPr="00D008F2">
        <w:t>Iestāde nodrošina, lai darbinieki, kuri ir iesaistīti sankciju riska pārvaldīšanā, tostarp par sankciju riska pārvaldīšanu atbildīgais darbinieks, pārzin</w:t>
      </w:r>
      <w:r w:rsidR="007654C7" w:rsidRPr="00D008F2">
        <w:t>a</w:t>
      </w:r>
      <w:r w:rsidRPr="00D008F2">
        <w:t xml:space="preserve"> ar sankciju riska pārvaldīšanu saistītos riskus</w:t>
      </w:r>
      <w:r w:rsidR="00BD013A">
        <w:t xml:space="preserve"> un</w:t>
      </w:r>
      <w:r w:rsidRPr="00D008F2">
        <w:t xml:space="preserve"> Latvijas Republikas, </w:t>
      </w:r>
      <w:r w:rsidR="000F6959" w:rsidRPr="00D008F2">
        <w:t>Eiropas Savienības</w:t>
      </w:r>
      <w:r w:rsidRPr="00D008F2">
        <w:t xml:space="preserve">, kā arī </w:t>
      </w:r>
      <w:r w:rsidR="00C336DD" w:rsidRPr="00C27439">
        <w:t>Ziemeļatlantijas līguma organizācijas dalībvalst</w:t>
      </w:r>
      <w:r w:rsidR="00C336DD">
        <w:t>u</w:t>
      </w:r>
      <w:r w:rsidRPr="00D008F2">
        <w:t>, kuru sankcijas būtiski ietekmē iestādi vai finanšu tirgus intereses</w:t>
      </w:r>
      <w:r w:rsidR="00E46033">
        <w:t>,</w:t>
      </w:r>
      <w:r w:rsidRPr="00D008F2">
        <w:t xml:space="preserve"> normatīvos aktus sankciju jomā. Iestāde regulāri veic darbinieku apmācību, lai uzlabotu to zināšanas un prasmes sankciju riska pārvaldīšanā.</w:t>
      </w:r>
    </w:p>
    <w:p w14:paraId="481EDD1F" w14:textId="7184FE69" w:rsidR="00D008F2" w:rsidRDefault="00D008F2" w:rsidP="00C33A51">
      <w:pPr>
        <w:pStyle w:val="NApunkts1"/>
        <w:numPr>
          <w:ilvl w:val="0"/>
          <w:numId w:val="0"/>
        </w:numPr>
        <w:spacing w:before="0"/>
      </w:pPr>
      <w:bookmarkStart w:id="118" w:name="p14"/>
      <w:bookmarkStart w:id="119" w:name="p-746108"/>
      <w:bookmarkEnd w:id="118"/>
      <w:bookmarkEnd w:id="119"/>
    </w:p>
    <w:p w14:paraId="7F690DAD" w14:textId="611C6073" w:rsidR="00BB722E" w:rsidRDefault="00495923" w:rsidP="00BB722E">
      <w:pPr>
        <w:pStyle w:val="NApunkts1"/>
        <w:spacing w:before="0"/>
        <w:rPr>
          <w:ins w:id="120" w:author="Viktors Veips" w:date="2026-05-14T15:03:00Z" w16du:dateUtc="2026-05-14T12:03:00Z"/>
        </w:rPr>
      </w:pPr>
      <w:r w:rsidRPr="00495923">
        <w:t xml:space="preserve">Līdz Latvijas Bankas noteikumu par iekšējās kontroles sistēmas neatkarīga izvērtējuma veikšanu </w:t>
      </w:r>
      <w:r w:rsidR="00F755F3" w:rsidRPr="00495923">
        <w:t xml:space="preserve">izdošanai </w:t>
      </w:r>
      <w:r w:rsidRPr="00495923">
        <w:t>par šo noteikumu 8.</w:t>
      </w:r>
      <w:r>
        <w:t> </w:t>
      </w:r>
      <w:r w:rsidRPr="00495923">
        <w:t>punktā minētajiem Latvijas Bankas noteikumiem uzskatāmi attiecīgos jautājumus regulējošie Finanšu un kapitāla tirgus komisijas izdotie normatīvie noteikumi.</w:t>
      </w:r>
    </w:p>
    <w:p w14:paraId="36F6AA5E" w14:textId="77777777" w:rsidR="00BB722E" w:rsidRDefault="00BB722E" w:rsidP="00B46664">
      <w:pPr>
        <w:pStyle w:val="ListParagraph"/>
        <w:rPr>
          <w:ins w:id="121" w:author="Viktors Veips" w:date="2026-05-14T15:03:00Z" w16du:dateUtc="2026-05-14T12:03:00Z"/>
        </w:rPr>
      </w:pPr>
    </w:p>
    <w:p w14:paraId="5AB6EEDE" w14:textId="0AE76A05" w:rsidR="00BB722E" w:rsidRDefault="00BB722E" w:rsidP="00B46664">
      <w:pPr>
        <w:pStyle w:val="NApunkts1"/>
        <w:numPr>
          <w:ilvl w:val="0"/>
          <w:numId w:val="0"/>
        </w:numPr>
        <w:spacing w:before="0"/>
      </w:pPr>
      <w:ins w:id="122" w:author="Viktors Veips" w:date="2026-05-14T15:03:00Z" w16du:dateUtc="2026-05-14T12:03:00Z">
        <w:r>
          <w:t>14.</w:t>
        </w:r>
        <w:r w:rsidRPr="00B46664">
          <w:rPr>
            <w:vertAlign w:val="superscript"/>
          </w:rPr>
          <w:t>1</w:t>
        </w:r>
        <w:r>
          <w:t xml:space="preserve"> </w:t>
        </w:r>
      </w:ins>
      <w:ins w:id="123" w:author="Laura Birziņa" w:date="2026-05-27T14:46:00Z" w16du:dateUtc="2026-05-27T11:46:00Z">
        <w:r w:rsidR="00476690">
          <w:t>Ja i</w:t>
        </w:r>
      </w:ins>
      <w:ins w:id="124" w:author="Viktors Veips" w:date="2026-05-14T15:05:00Z" w16du:dateUtc="2026-05-14T12:05:00Z">
        <w:r>
          <w:t>estāde</w:t>
        </w:r>
      </w:ins>
      <w:ins w:id="125" w:author="Laura Birziņa" w:date="2026-05-27T15:32:00Z" w16du:dateUtc="2026-05-27T12:32:00Z">
        <w:r w:rsidR="006E566F">
          <w:t xml:space="preserve"> </w:t>
        </w:r>
      </w:ins>
      <w:ins w:id="126" w:author="Viktors Veips" w:date="2026-05-14T15:07:00Z" w16du:dateUtc="2026-05-14T12:07:00Z">
        <w:r>
          <w:t>informāciju par</w:t>
        </w:r>
      </w:ins>
      <w:ins w:id="127" w:author="Laura Birziņa" w:date="2026-05-27T14:47:00Z" w16du:dateUtc="2026-05-27T11:47:00Z">
        <w:r w:rsidR="00476690">
          <w:t xml:space="preserve"> iecelto par</w:t>
        </w:r>
      </w:ins>
      <w:ins w:id="128" w:author="Viktors Veips" w:date="2026-05-14T15:07:00Z" w16du:dateUtc="2026-05-14T12:07:00Z">
        <w:r>
          <w:t xml:space="preserve"> sankciju riska pārvaldīšanu atbildīgo darbinieku </w:t>
        </w:r>
      </w:ins>
      <w:ins w:id="129" w:author="Laura Birziņa" w:date="2026-05-27T14:47:00Z" w16du:dateUtc="2026-05-27T11:47:00Z">
        <w:r w:rsidR="00476690">
          <w:t>Latvijas Bankai</w:t>
        </w:r>
      </w:ins>
      <w:ins w:id="130" w:author="Laura Birziņa" w:date="2026-05-27T15:58:00Z" w16du:dateUtc="2026-05-27T12:58:00Z">
        <w:r w:rsidR="005F58C1">
          <w:t xml:space="preserve"> ir</w:t>
        </w:r>
      </w:ins>
      <w:ins w:id="131" w:author="Laura Birziņa" w:date="2026-05-27T14:47:00Z" w16du:dateUtc="2026-05-27T11:47:00Z">
        <w:r w:rsidR="00476690">
          <w:t xml:space="preserve"> iesniegusi mazākā </w:t>
        </w:r>
      </w:ins>
      <w:ins w:id="132" w:author="Viktors Veips" w:date="2026-05-14T15:07:00Z" w16du:dateUtc="2026-05-14T12:07:00Z">
        <w:r>
          <w:t>ap</w:t>
        </w:r>
      </w:ins>
      <w:ins w:id="133" w:author="Laura Birziņa" w:date="2026-05-27T14:46:00Z" w16du:dateUtc="2026-05-27T11:46:00Z">
        <w:r w:rsidR="00476690">
          <w:t>jom</w:t>
        </w:r>
      </w:ins>
      <w:ins w:id="134" w:author="Viktors Veips" w:date="2026-05-14T15:07:00Z" w16du:dateUtc="2026-05-14T12:07:00Z">
        <w:r>
          <w:t xml:space="preserve">ā, </w:t>
        </w:r>
      </w:ins>
      <w:ins w:id="135" w:author="Laura Birziņa" w:date="2026-05-27T14:47:00Z" w16du:dateUtc="2026-05-27T11:47:00Z">
        <w:r w:rsidR="00476690">
          <w:t>nekā noteikts šo</w:t>
        </w:r>
      </w:ins>
      <w:ins w:id="136" w:author="Viktors Veips" w:date="2026-05-14T15:08:00Z" w16du:dateUtc="2026-05-14T12:08:00Z">
        <w:r>
          <w:t xml:space="preserve"> noteikumu 12.</w:t>
        </w:r>
      </w:ins>
      <w:ins w:id="137" w:author="Sintija Bindere" w:date="2026-05-28T10:29:00Z" w16du:dateUtc="2026-05-28T07:29:00Z">
        <w:r w:rsidR="0075468A">
          <w:t> </w:t>
        </w:r>
      </w:ins>
      <w:ins w:id="138" w:author="Viktors Veips" w:date="2026-05-14T15:08:00Z" w16du:dateUtc="2026-05-14T12:08:00Z">
        <w:r>
          <w:t>punkt</w:t>
        </w:r>
      </w:ins>
      <w:ins w:id="139" w:author="Viktors Veips" w:date="2026-05-14T15:09:00Z" w16du:dateUtc="2026-05-14T12:09:00Z">
        <w:r>
          <w:t>a trešajā teikum</w:t>
        </w:r>
      </w:ins>
      <w:ins w:id="140" w:author="Viktors Veips" w:date="2026-05-14T15:08:00Z" w16du:dateUtc="2026-05-14T12:08:00Z">
        <w:r>
          <w:t>ā, atbilstību šo noteikumu 12.</w:t>
        </w:r>
      </w:ins>
      <w:ins w:id="141" w:author="Sintija Bindere" w:date="2026-05-28T10:29:00Z" w16du:dateUtc="2026-05-28T07:29:00Z">
        <w:r w:rsidR="0075468A">
          <w:t> </w:t>
        </w:r>
      </w:ins>
      <w:ins w:id="142" w:author="Viktors Veips" w:date="2026-05-14T15:08:00Z" w16du:dateUtc="2026-05-14T12:08:00Z">
        <w:r>
          <w:t>punkt</w:t>
        </w:r>
      </w:ins>
      <w:ins w:id="143" w:author="Viktors Veips" w:date="2026-05-14T15:10:00Z" w16du:dateUtc="2026-05-14T12:10:00Z">
        <w:r>
          <w:t>a trešajā teikum</w:t>
        </w:r>
      </w:ins>
      <w:ins w:id="144" w:author="Viktors Veips" w:date="2026-05-14T15:08:00Z" w16du:dateUtc="2026-05-14T12:08:00Z">
        <w:r>
          <w:t>ā noteiktajām prasībām nodrošina līdz 2026. g</w:t>
        </w:r>
      </w:ins>
      <w:ins w:id="145" w:author="Viktors Veips" w:date="2026-05-14T15:09:00Z" w16du:dateUtc="2026-05-14T12:09:00Z">
        <w:r>
          <w:t>a</w:t>
        </w:r>
      </w:ins>
      <w:ins w:id="146" w:author="Viktors Veips" w:date="2026-05-14T15:08:00Z" w16du:dateUtc="2026-05-14T12:08:00Z">
        <w:r>
          <w:t xml:space="preserve">da </w:t>
        </w:r>
      </w:ins>
      <w:ins w:id="147" w:author="Viktors Veips" w:date="2026-05-14T15:09:00Z" w16du:dateUtc="2026-05-14T12:09:00Z">
        <w:r>
          <w:t>1.</w:t>
        </w:r>
      </w:ins>
      <w:ins w:id="148" w:author="Sintija Bindere" w:date="2026-05-28T10:29:00Z" w16du:dateUtc="2026-05-28T07:29:00Z">
        <w:r w:rsidR="0075468A">
          <w:t> </w:t>
        </w:r>
      </w:ins>
      <w:ins w:id="149" w:author="Viktors Veips" w:date="2026-05-14T15:09:00Z" w16du:dateUtc="2026-05-14T12:09:00Z">
        <w:r>
          <w:t xml:space="preserve">septembrim. </w:t>
        </w:r>
      </w:ins>
    </w:p>
    <w:p w14:paraId="6EF2BB82" w14:textId="77777777" w:rsidR="00495923" w:rsidRDefault="00495923" w:rsidP="00495923">
      <w:pPr>
        <w:pStyle w:val="ListParagraph"/>
      </w:pPr>
    </w:p>
    <w:p w14:paraId="32640918" w14:textId="28DEEB8A" w:rsidR="00361BE2" w:rsidRPr="0087399B" w:rsidRDefault="00DC453B" w:rsidP="000D70AE">
      <w:pPr>
        <w:pStyle w:val="NApunkts1"/>
        <w:spacing w:before="0"/>
        <w:rPr>
          <w:ins w:id="150" w:author="Sintija Bindere" w:date="2026-05-07T12:51:00Z" w16du:dateUtc="2026-05-07T09:51:00Z"/>
        </w:rPr>
      </w:pPr>
      <w:r w:rsidRPr="00D47325">
        <w:t>A</w:t>
      </w:r>
      <w:r w:rsidRPr="009F12D2">
        <w:t>tzīt</w:t>
      </w:r>
      <w:r w:rsidRPr="00D47325">
        <w:t xml:space="preserve"> par spēku zaudējušiem Finanšu un kapitāla tirgus komisijas 202</w:t>
      </w:r>
      <w:r w:rsidR="00D47325" w:rsidRPr="00D47325">
        <w:t>0</w:t>
      </w:r>
      <w:r w:rsidRPr="00D47325">
        <w:t>.</w:t>
      </w:r>
      <w:r w:rsidR="00BF6635">
        <w:t> </w:t>
      </w:r>
      <w:r w:rsidRPr="00D47325">
        <w:t xml:space="preserve">gada </w:t>
      </w:r>
      <w:r w:rsidR="00D47325" w:rsidRPr="00D47325">
        <w:t>11</w:t>
      </w:r>
      <w:r w:rsidRPr="00D47325">
        <w:t>.</w:t>
      </w:r>
      <w:r w:rsidR="00D47325" w:rsidRPr="00D47325">
        <w:t> augusta</w:t>
      </w:r>
      <w:r w:rsidRPr="00D47325">
        <w:t xml:space="preserve"> normatīvos noteikumus Nr.</w:t>
      </w:r>
      <w:r w:rsidR="00BF6635">
        <w:t> </w:t>
      </w:r>
      <w:r w:rsidR="00D47325" w:rsidRPr="00D47325">
        <w:t>12</w:t>
      </w:r>
      <w:r w:rsidR="00C534BE">
        <w:t>6</w:t>
      </w:r>
      <w:r w:rsidRPr="00D47325">
        <w:t xml:space="preserve"> "</w:t>
      </w:r>
      <w:r w:rsidR="00C534BE" w:rsidRPr="00495A85">
        <w:rPr>
          <w:rStyle w:val="cf01"/>
          <w:rFonts w:ascii="Times New Roman" w:hAnsi="Times New Roman" w:cs="Times New Roman"/>
          <w:color w:val="auto"/>
          <w:sz w:val="24"/>
          <w:szCs w:val="24"/>
        </w:rPr>
        <w:t xml:space="preserve">Sankciju riska pārvaldīšanas </w:t>
      </w:r>
      <w:r w:rsidR="00F266F9" w:rsidRPr="00495A85">
        <w:rPr>
          <w:rStyle w:val="cf01"/>
          <w:rFonts w:ascii="Times New Roman" w:hAnsi="Times New Roman" w:cs="Times New Roman"/>
          <w:color w:val="auto"/>
          <w:sz w:val="24"/>
          <w:szCs w:val="24"/>
        </w:rPr>
        <w:t xml:space="preserve">normatīvie </w:t>
      </w:r>
      <w:r w:rsidR="00C534BE" w:rsidRPr="0087399B">
        <w:rPr>
          <w:rStyle w:val="cf01"/>
          <w:rFonts w:ascii="Times New Roman" w:hAnsi="Times New Roman" w:cs="Times New Roman"/>
          <w:color w:val="auto"/>
          <w:sz w:val="24"/>
          <w:szCs w:val="24"/>
        </w:rPr>
        <w:t>noteikumi</w:t>
      </w:r>
      <w:r w:rsidRPr="0087399B">
        <w:t>" (Latvijas Vēstnesis, 202</w:t>
      </w:r>
      <w:r w:rsidR="00D47325" w:rsidRPr="0087399B">
        <w:t>0</w:t>
      </w:r>
      <w:r w:rsidRPr="0087399B">
        <w:t>, Nr.</w:t>
      </w:r>
      <w:r w:rsidR="00BF6635" w:rsidRPr="0087399B">
        <w:t> </w:t>
      </w:r>
      <w:r w:rsidR="00D47325" w:rsidRPr="0087399B">
        <w:t>158</w:t>
      </w:r>
      <w:r w:rsidRPr="0087399B">
        <w:t>).</w:t>
      </w:r>
    </w:p>
    <w:p w14:paraId="785D1866" w14:textId="77777777" w:rsidR="009B2AE5" w:rsidRPr="0087399B" w:rsidRDefault="009B2AE5" w:rsidP="00B46664">
      <w:pPr>
        <w:pStyle w:val="ListParagraph"/>
        <w:rPr>
          <w:ins w:id="151" w:author="Sintija Bindere" w:date="2026-05-07T12:51:00Z" w16du:dateUtc="2026-05-07T09:51:00Z"/>
        </w:rPr>
      </w:pPr>
    </w:p>
    <w:p w14:paraId="1FEC0E56" w14:textId="7C1228F5" w:rsidR="003C565B" w:rsidRPr="00382373" w:rsidRDefault="003C565B" w:rsidP="00F95411">
      <w:pPr>
        <w:pStyle w:val="NApunkts1"/>
        <w:spacing w:before="0"/>
        <w:rPr>
          <w:ins w:id="152" w:author="Artis Aizupietis" w:date="2025-10-09T12:47:00Z" w16du:dateUtc="2025-10-09T09:47:00Z"/>
        </w:rPr>
      </w:pPr>
      <w:r>
        <w:t xml:space="preserve">Noteikumi stājas spēkā </w:t>
      </w:r>
      <w:r w:rsidRPr="00382373">
        <w:t>2024.</w:t>
      </w:r>
      <w:r w:rsidR="0071034B" w:rsidRPr="00382373">
        <w:t> </w:t>
      </w:r>
      <w:r w:rsidRPr="00382373">
        <w:t>gada 1.</w:t>
      </w:r>
      <w:r w:rsidR="0071034B" w:rsidRPr="00382373">
        <w:t> </w:t>
      </w:r>
      <w:r w:rsidRPr="00382373">
        <w:t>aprīlī.</w:t>
      </w:r>
      <w:del w:id="153" w:author="Sintija Bindere" w:date="2026-05-28T10:30:00Z" w16du:dateUtc="2026-05-28T07:30:00Z">
        <w:r w:rsidRPr="00382373" w:rsidDel="0075468A">
          <w:delText xml:space="preserve"> </w:delText>
        </w:r>
      </w:del>
      <w:bookmarkStart w:id="154" w:name="1378414"/>
      <w:bookmarkStart w:id="155" w:name="n-1378414"/>
      <w:bookmarkStart w:id="156" w:name="piel-1378425"/>
      <w:bookmarkStart w:id="157" w:name="1378426"/>
      <w:bookmarkStart w:id="158" w:name="n-1378426"/>
      <w:bookmarkEnd w:id="154"/>
      <w:bookmarkEnd w:id="155"/>
      <w:bookmarkEnd w:id="156"/>
      <w:bookmarkEnd w:id="157"/>
      <w:bookmarkEnd w:id="158"/>
    </w:p>
    <w:p w14:paraId="6D243098" w14:textId="77777777" w:rsidR="00474BF9" w:rsidRDefault="00474BF9" w:rsidP="00265A19">
      <w:pPr>
        <w:pStyle w:val="ListParagraph"/>
        <w:rPr>
          <w:ins w:id="159" w:author="Artis Aizupietis" w:date="2025-10-09T12:47:00Z" w16du:dateUtc="2025-10-09T09:47:00Z"/>
        </w:rPr>
      </w:pPr>
    </w:p>
    <w:p w14:paraId="0AA0CBA9" w14:textId="77777777" w:rsidR="00474BF9" w:rsidRPr="00D47325" w:rsidRDefault="00474BF9" w:rsidP="007A1899">
      <w:pPr>
        <w:spacing w:after="200" w:line="276" w:lineRule="auto"/>
      </w:pPr>
    </w:p>
    <w:p w14:paraId="30C95DF3" w14:textId="77777777" w:rsidR="0080294D" w:rsidRPr="00F13DD7" w:rsidRDefault="00786020" w:rsidP="00700C83">
      <w:pPr>
        <w:pStyle w:val="NApunkts1"/>
        <w:numPr>
          <w:ilvl w:val="0"/>
          <w:numId w:val="0"/>
        </w:numPr>
        <w:spacing w:before="360" w:after="360"/>
        <w:jc w:val="left"/>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3700"/>
      </w:tblGrid>
      <w:tr w:rsidR="00966987" w14:paraId="29EA9215" w14:textId="77777777" w:rsidTr="00C9372D">
        <w:sdt>
          <w:sdtPr>
            <w:rPr>
              <w:rFonts w:cs="Times New Roman"/>
            </w:rPr>
            <w:alias w:val="Amats"/>
            <w:tag w:val="Amats"/>
            <w:id w:val="45201534"/>
            <w:lock w:val="sdtLocked"/>
            <w:placeholder>
              <w:docPart w:val="DFAC051655854C949F7124DFA31E59FB"/>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tc>
              <w:tcPr>
                <w:tcW w:w="4928" w:type="dxa"/>
                <w:vAlign w:val="bottom"/>
              </w:tcPr>
              <w:p w14:paraId="38260314" w14:textId="57A5D725" w:rsidR="00966987" w:rsidRDefault="00DE1481" w:rsidP="0080294D">
                <w:pPr>
                  <w:pStyle w:val="NoSpacing"/>
                  <w:ind w:left="-107"/>
                  <w:rPr>
                    <w:rFonts w:cs="Times New Roman"/>
                  </w:rPr>
                </w:pPr>
                <w:r>
                  <w:rPr>
                    <w:rFonts w:cs="Times New Roman"/>
                  </w:rPr>
                  <w:t>Latvijas Bankas prezidents</w:t>
                </w:r>
              </w:p>
            </w:tc>
          </w:sdtContent>
        </w:sdt>
        <w:sdt>
          <w:sdtPr>
            <w:rPr>
              <w:rFonts w:cs="Times New Roman"/>
            </w:rPr>
            <w:alias w:val="V. Uzvārds"/>
            <w:tag w:val="V. Uzvārds"/>
            <w:id w:val="46411162"/>
            <w:lock w:val="sdtLocked"/>
            <w:placeholder>
              <w:docPart w:val="C58BB2C2F2944F0EA50285B2E436F220"/>
            </w:placeholder>
          </w:sdtPr>
          <w:sdtEndPr/>
          <w:sdtContent>
            <w:tc>
              <w:tcPr>
                <w:tcW w:w="3792" w:type="dxa"/>
                <w:vAlign w:val="bottom"/>
              </w:tcPr>
              <w:p w14:paraId="2550DAE7" w14:textId="61011740" w:rsidR="00966987" w:rsidRDefault="007F5C7F" w:rsidP="00B661AA">
                <w:pPr>
                  <w:pStyle w:val="NoSpacing"/>
                  <w:ind w:right="-111"/>
                  <w:jc w:val="right"/>
                  <w:rPr>
                    <w:rFonts w:cs="Times New Roman"/>
                  </w:rPr>
                </w:pPr>
                <w:r>
                  <w:rPr>
                    <w:rFonts w:cs="Times New Roman"/>
                  </w:rPr>
                  <w:t>M. Kazāks</w:t>
                </w:r>
              </w:p>
            </w:tc>
          </w:sdtContent>
        </w:sdt>
      </w:tr>
    </w:tbl>
    <w:p w14:paraId="26F2F204" w14:textId="77777777" w:rsidR="006D395C" w:rsidRDefault="006D395C" w:rsidP="009836D3">
      <w:pPr>
        <w:rPr>
          <w:rFonts w:cs="Times New Roman"/>
          <w:szCs w:val="24"/>
        </w:rPr>
      </w:pPr>
    </w:p>
    <w:sectPr w:rsidR="006D395C" w:rsidSect="00B67CA1">
      <w:headerReference w:type="default" r:id="rId10"/>
      <w:headerReference w:type="first" r:id="rId11"/>
      <w:pgSz w:w="11906" w:h="16838" w:code="9"/>
      <w:pgMar w:top="1134" w:right="170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EE18D" w14:textId="77777777" w:rsidR="000131CD" w:rsidRDefault="000131CD" w:rsidP="00AC4B00">
      <w:r>
        <w:separator/>
      </w:r>
    </w:p>
  </w:endnote>
  <w:endnote w:type="continuationSeparator" w:id="0">
    <w:p w14:paraId="147CE61A" w14:textId="77777777" w:rsidR="000131CD" w:rsidRDefault="000131CD" w:rsidP="00AC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1EBC0" w14:textId="77777777" w:rsidR="000131CD" w:rsidRDefault="000131CD" w:rsidP="00AC4B00">
      <w:r>
        <w:separator/>
      </w:r>
    </w:p>
  </w:footnote>
  <w:footnote w:type="continuationSeparator" w:id="0">
    <w:p w14:paraId="4FEFF49E" w14:textId="77777777" w:rsidR="000131CD" w:rsidRDefault="000131CD" w:rsidP="00AC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7345"/>
      <w:docPartObj>
        <w:docPartGallery w:val="Page Numbers (Top of Page)"/>
        <w:docPartUnique/>
      </w:docPartObj>
    </w:sdtPr>
    <w:sdtEndPr>
      <w:rPr>
        <w:rFonts w:cs="Times New Roman"/>
        <w:szCs w:val="24"/>
      </w:rPr>
    </w:sdtEndPr>
    <w:sdtContent>
      <w:p w14:paraId="47C19D80" w14:textId="77777777" w:rsidR="00CF6323" w:rsidRPr="00C13664" w:rsidRDefault="0069681B">
        <w:pPr>
          <w:pStyle w:val="Header"/>
          <w:jc w:val="center"/>
          <w:rPr>
            <w:szCs w:val="24"/>
          </w:rPr>
        </w:pPr>
        <w:r w:rsidRPr="00C13664">
          <w:rPr>
            <w:rFonts w:cs="Times New Roman"/>
            <w:szCs w:val="24"/>
          </w:rPr>
          <w:fldChar w:fldCharType="begin"/>
        </w:r>
        <w:r w:rsidR="00CF6323" w:rsidRPr="00C13664">
          <w:rPr>
            <w:rFonts w:cs="Times New Roman"/>
            <w:szCs w:val="24"/>
          </w:rPr>
          <w:instrText xml:space="preserve"> PAGE   \* MERGEFORMAT </w:instrText>
        </w:r>
        <w:r w:rsidRPr="00C13664">
          <w:rPr>
            <w:rFonts w:cs="Times New Roman"/>
            <w:szCs w:val="24"/>
          </w:rPr>
          <w:fldChar w:fldCharType="separate"/>
        </w:r>
        <w:r w:rsidR="00B661AA">
          <w:rPr>
            <w:rFonts w:cs="Times New Roman"/>
            <w:noProof/>
            <w:szCs w:val="24"/>
          </w:rPr>
          <w:t>4</w:t>
        </w:r>
        <w:r w:rsidRPr="00C13664">
          <w:rPr>
            <w:rFonts w:cs="Times New Roman"/>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2211C" w14:textId="77777777" w:rsidR="009C42A8" w:rsidRPr="009C42A8" w:rsidRDefault="0015056A" w:rsidP="00AA4809">
    <w:pPr>
      <w:pStyle w:val="Header"/>
      <w:spacing w:before="560"/>
      <w:jc w:val="center"/>
    </w:pPr>
    <w:r>
      <w:rPr>
        <w:noProof/>
      </w:rPr>
      <w:drawing>
        <wp:inline distT="0" distB="0" distL="0" distR="0" wp14:anchorId="621EF0E0" wp14:editId="580BB896">
          <wp:extent cx="2087973" cy="737649"/>
          <wp:effectExtent l="19050" t="0" r="7527" b="0"/>
          <wp:docPr id="2" name="Attēls 1" descr="LB_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_logo.bmp"/>
                  <pic:cNvPicPr/>
                </pic:nvPicPr>
                <pic:blipFill>
                  <a:blip r:embed="rId1"/>
                  <a:stretch>
                    <a:fillRect/>
                  </a:stretch>
                </pic:blipFill>
                <pic:spPr>
                  <a:xfrm>
                    <a:off x="0" y="0"/>
                    <a:ext cx="2087973" cy="737649"/>
                  </a:xfrm>
                  <a:prstGeom prst="rect">
                    <a:avLst/>
                  </a:prstGeom>
                </pic:spPr>
              </pic:pic>
            </a:graphicData>
          </a:graphic>
        </wp:inline>
      </w:drawing>
    </w:r>
    <w:r w:rsidR="001413BE">
      <w:rPr>
        <w:noProof/>
      </w:rPr>
      <mc:AlternateContent>
        <mc:Choice Requires="wps">
          <w:drawing>
            <wp:anchor distT="0" distB="0" distL="114300" distR="114300" simplePos="0" relativeHeight="251662336" behindDoc="0" locked="0" layoutInCell="1" allowOverlap="1" wp14:anchorId="54B52BF5" wp14:editId="45642B33">
              <wp:simplePos x="0" y="0"/>
              <wp:positionH relativeFrom="column">
                <wp:posOffset>1497965</wp:posOffset>
              </wp:positionH>
              <wp:positionV relativeFrom="paragraph">
                <wp:posOffset>184785</wp:posOffset>
              </wp:positionV>
              <wp:extent cx="2409190" cy="91821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190" cy="91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F047E" id="Rectangle 1" o:spid="_x0000_s1026" style="position:absolute;margin-left:117.95pt;margin-top:14.55pt;width:189.7pt;height:7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" filled="f" stroked="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46A8C"/>
    <w:multiLevelType w:val="hybridMultilevel"/>
    <w:tmpl w:val="E262522E"/>
    <w:lvl w:ilvl="0" w:tplc="2C762774">
      <w:start w:val="1"/>
      <w:numFmt w:val="upperRoman"/>
      <w:pStyle w:val="NAnodalaromiesucipari"/>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40ABC"/>
    <w:multiLevelType w:val="hybridMultilevel"/>
    <w:tmpl w:val="AB3CC56A"/>
    <w:lvl w:ilvl="0" w:tplc="35823BCE">
      <w:start w:val="1"/>
      <w:numFmt w:val="decimal"/>
      <w:lvlText w:val="%1."/>
      <w:lvlJc w:val="left"/>
      <w:pPr>
        <w:ind w:left="720" w:hanging="360"/>
      </w:pPr>
      <w:rPr>
        <w:rFonts w:hint="default"/>
        <w:color w:val="16497B"/>
        <w:u w:val="single"/>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6DA5D8C"/>
    <w:multiLevelType w:val="multilevel"/>
    <w:tmpl w:val="36E2EE4E"/>
    <w:lvl w:ilvl="0">
      <w:start w:val="1"/>
      <w:numFmt w:val="decimal"/>
      <w:pStyle w:val="NAnodala"/>
      <w:suff w:val="space"/>
      <w:lvlText w:val="%1."/>
      <w:lvlJc w:val="left"/>
      <w:pPr>
        <w:ind w:left="0" w:firstLine="0"/>
      </w:pPr>
      <w:rPr>
        <w:rFonts w:hint="default"/>
      </w:rPr>
    </w:lvl>
    <w:lvl w:ilvl="1">
      <w:start w:val="1"/>
      <w:numFmt w:val="decimal"/>
      <w:pStyle w:val="NAapaksnodala"/>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0A22107"/>
    <w:multiLevelType w:val="multilevel"/>
    <w:tmpl w:val="0A9EC932"/>
    <w:lvl w:ilvl="0">
      <w:start w:val="1"/>
      <w:numFmt w:val="decimal"/>
      <w:lvlText w:val="%1."/>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start w:val="1"/>
      <w:numFmt w:val="decimal"/>
      <w:lvlText w:val="%1.%2."/>
      <w:lvlJc w:val="left"/>
      <w:pPr>
        <w:ind w:left="107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start w:val="1"/>
      <w:numFmt w:val="decimal"/>
      <w:lvlText w:val="%1.%2.%3."/>
      <w:lvlJc w:val="left"/>
      <w:pPr>
        <w:ind w:left="144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19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7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4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41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8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5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4" w15:restartNumberingAfterBreak="0">
    <w:nsid w:val="53BB7D32"/>
    <w:multiLevelType w:val="multilevel"/>
    <w:tmpl w:val="D07CAC0C"/>
    <w:lvl w:ilvl="0">
      <w:start w:val="1"/>
      <w:numFmt w:val="decimal"/>
      <w:pStyle w:val="NApunkts1"/>
      <w:suff w:val="space"/>
      <w:lvlText w:val="%1."/>
      <w:lvlJc w:val="left"/>
      <w:pPr>
        <w:ind w:left="360" w:hanging="360"/>
      </w:pPr>
      <w:rPr>
        <w:rFonts w:hint="default"/>
      </w:rPr>
    </w:lvl>
    <w:lvl w:ilvl="1">
      <w:start w:val="1"/>
      <w:numFmt w:val="decimal"/>
      <w:pStyle w:val="NApunkts2"/>
      <w:suff w:val="space"/>
      <w:lvlText w:val="%1.%2."/>
      <w:lvlJc w:val="left"/>
      <w:pPr>
        <w:ind w:left="284" w:firstLine="0"/>
      </w:pPr>
      <w:rPr>
        <w:rFonts w:hint="default"/>
        <w:b w:val="0"/>
        <w:bCs w:val="0"/>
      </w:rPr>
    </w:lvl>
    <w:lvl w:ilvl="2">
      <w:start w:val="1"/>
      <w:numFmt w:val="decimal"/>
      <w:pStyle w:val="NApunkts3"/>
      <w:suff w:val="space"/>
      <w:lvlText w:val="%1.%2.%3."/>
      <w:lvlJc w:val="left"/>
      <w:pPr>
        <w:ind w:left="0" w:firstLine="0"/>
      </w:pPr>
      <w:rPr>
        <w:rFonts w:hint="default"/>
        <w:color w:val="000000" w:themeColor="text1"/>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3F402E3"/>
    <w:multiLevelType w:val="hybridMultilevel"/>
    <w:tmpl w:val="ECF8AA70"/>
    <w:lvl w:ilvl="0" w:tplc="2EA018E4">
      <w:start w:val="1"/>
      <w:numFmt w:val="decimal"/>
      <w:lvlText w:val="%1."/>
      <w:lvlJc w:val="left"/>
      <w:pPr>
        <w:ind w:left="1020" w:hanging="360"/>
      </w:pPr>
    </w:lvl>
    <w:lvl w:ilvl="1" w:tplc="62303BDC">
      <w:start w:val="1"/>
      <w:numFmt w:val="decimal"/>
      <w:lvlText w:val="%2."/>
      <w:lvlJc w:val="left"/>
      <w:pPr>
        <w:ind w:left="1020" w:hanging="360"/>
      </w:pPr>
    </w:lvl>
    <w:lvl w:ilvl="2" w:tplc="CE541B56">
      <w:start w:val="1"/>
      <w:numFmt w:val="decimal"/>
      <w:lvlText w:val="%3."/>
      <w:lvlJc w:val="left"/>
      <w:pPr>
        <w:ind w:left="1020" w:hanging="360"/>
      </w:pPr>
    </w:lvl>
    <w:lvl w:ilvl="3" w:tplc="2CAE61C4">
      <w:start w:val="1"/>
      <w:numFmt w:val="decimal"/>
      <w:lvlText w:val="%4."/>
      <w:lvlJc w:val="left"/>
      <w:pPr>
        <w:ind w:left="1020" w:hanging="360"/>
      </w:pPr>
    </w:lvl>
    <w:lvl w:ilvl="4" w:tplc="2DBA9D2E">
      <w:start w:val="1"/>
      <w:numFmt w:val="decimal"/>
      <w:lvlText w:val="%5."/>
      <w:lvlJc w:val="left"/>
      <w:pPr>
        <w:ind w:left="1020" w:hanging="360"/>
      </w:pPr>
    </w:lvl>
    <w:lvl w:ilvl="5" w:tplc="815C0570">
      <w:start w:val="1"/>
      <w:numFmt w:val="decimal"/>
      <w:lvlText w:val="%6."/>
      <w:lvlJc w:val="left"/>
      <w:pPr>
        <w:ind w:left="1020" w:hanging="360"/>
      </w:pPr>
    </w:lvl>
    <w:lvl w:ilvl="6" w:tplc="FFB2DBE2">
      <w:start w:val="1"/>
      <w:numFmt w:val="decimal"/>
      <w:lvlText w:val="%7."/>
      <w:lvlJc w:val="left"/>
      <w:pPr>
        <w:ind w:left="1020" w:hanging="360"/>
      </w:pPr>
    </w:lvl>
    <w:lvl w:ilvl="7" w:tplc="1FA8D69C">
      <w:start w:val="1"/>
      <w:numFmt w:val="decimal"/>
      <w:lvlText w:val="%8."/>
      <w:lvlJc w:val="left"/>
      <w:pPr>
        <w:ind w:left="1020" w:hanging="360"/>
      </w:pPr>
    </w:lvl>
    <w:lvl w:ilvl="8" w:tplc="C17E7752">
      <w:start w:val="1"/>
      <w:numFmt w:val="decimal"/>
      <w:lvlText w:val="%9."/>
      <w:lvlJc w:val="left"/>
      <w:pPr>
        <w:ind w:left="1020" w:hanging="360"/>
      </w:pPr>
    </w:lvl>
  </w:abstractNum>
  <w:abstractNum w:abstractNumId="6" w15:restartNumberingAfterBreak="0">
    <w:nsid w:val="71C32525"/>
    <w:multiLevelType w:val="hybridMultilevel"/>
    <w:tmpl w:val="7932D966"/>
    <w:lvl w:ilvl="0" w:tplc="DE46E198">
      <w:start w:val="1"/>
      <w:numFmt w:val="bullet"/>
      <w:lvlText w:val=""/>
      <w:lvlJc w:val="left"/>
      <w:pPr>
        <w:ind w:left="1080" w:hanging="360"/>
      </w:pPr>
      <w:rPr>
        <w:rFonts w:ascii="Symbol" w:hAnsi="Symbol"/>
      </w:rPr>
    </w:lvl>
    <w:lvl w:ilvl="1" w:tplc="01C097E6">
      <w:start w:val="1"/>
      <w:numFmt w:val="bullet"/>
      <w:lvlText w:val=""/>
      <w:lvlJc w:val="left"/>
      <w:pPr>
        <w:ind w:left="1080" w:hanging="360"/>
      </w:pPr>
      <w:rPr>
        <w:rFonts w:ascii="Symbol" w:hAnsi="Symbol"/>
      </w:rPr>
    </w:lvl>
    <w:lvl w:ilvl="2" w:tplc="BC06D59A">
      <w:start w:val="1"/>
      <w:numFmt w:val="bullet"/>
      <w:lvlText w:val=""/>
      <w:lvlJc w:val="left"/>
      <w:pPr>
        <w:ind w:left="1080" w:hanging="360"/>
      </w:pPr>
      <w:rPr>
        <w:rFonts w:ascii="Symbol" w:hAnsi="Symbol"/>
      </w:rPr>
    </w:lvl>
    <w:lvl w:ilvl="3" w:tplc="03981F54">
      <w:start w:val="1"/>
      <w:numFmt w:val="bullet"/>
      <w:lvlText w:val=""/>
      <w:lvlJc w:val="left"/>
      <w:pPr>
        <w:ind w:left="1080" w:hanging="360"/>
      </w:pPr>
      <w:rPr>
        <w:rFonts w:ascii="Symbol" w:hAnsi="Symbol"/>
      </w:rPr>
    </w:lvl>
    <w:lvl w:ilvl="4" w:tplc="30F47E82">
      <w:start w:val="1"/>
      <w:numFmt w:val="bullet"/>
      <w:lvlText w:val=""/>
      <w:lvlJc w:val="left"/>
      <w:pPr>
        <w:ind w:left="1080" w:hanging="360"/>
      </w:pPr>
      <w:rPr>
        <w:rFonts w:ascii="Symbol" w:hAnsi="Symbol"/>
      </w:rPr>
    </w:lvl>
    <w:lvl w:ilvl="5" w:tplc="BBB24188">
      <w:start w:val="1"/>
      <w:numFmt w:val="bullet"/>
      <w:lvlText w:val=""/>
      <w:lvlJc w:val="left"/>
      <w:pPr>
        <w:ind w:left="1080" w:hanging="360"/>
      </w:pPr>
      <w:rPr>
        <w:rFonts w:ascii="Symbol" w:hAnsi="Symbol"/>
      </w:rPr>
    </w:lvl>
    <w:lvl w:ilvl="6" w:tplc="543CFFA0">
      <w:start w:val="1"/>
      <w:numFmt w:val="bullet"/>
      <w:lvlText w:val=""/>
      <w:lvlJc w:val="left"/>
      <w:pPr>
        <w:ind w:left="1080" w:hanging="360"/>
      </w:pPr>
      <w:rPr>
        <w:rFonts w:ascii="Symbol" w:hAnsi="Symbol"/>
      </w:rPr>
    </w:lvl>
    <w:lvl w:ilvl="7" w:tplc="6B4CAEB6">
      <w:start w:val="1"/>
      <w:numFmt w:val="bullet"/>
      <w:lvlText w:val=""/>
      <w:lvlJc w:val="left"/>
      <w:pPr>
        <w:ind w:left="1080" w:hanging="360"/>
      </w:pPr>
      <w:rPr>
        <w:rFonts w:ascii="Symbol" w:hAnsi="Symbol"/>
      </w:rPr>
    </w:lvl>
    <w:lvl w:ilvl="8" w:tplc="F738C70E">
      <w:start w:val="1"/>
      <w:numFmt w:val="bullet"/>
      <w:lvlText w:val=""/>
      <w:lvlJc w:val="left"/>
      <w:pPr>
        <w:ind w:left="1080" w:hanging="360"/>
      </w:pPr>
      <w:rPr>
        <w:rFonts w:ascii="Symbol" w:hAnsi="Symbol"/>
      </w:rPr>
    </w:lvl>
  </w:abstractNum>
  <w:abstractNum w:abstractNumId="7" w15:restartNumberingAfterBreak="0">
    <w:nsid w:val="781B7374"/>
    <w:multiLevelType w:val="multilevel"/>
    <w:tmpl w:val="0A9EC932"/>
    <w:lvl w:ilvl="0">
      <w:start w:val="1"/>
      <w:numFmt w:val="decimal"/>
      <w:lvlText w:val="%1."/>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start w:val="1"/>
      <w:numFmt w:val="decimal"/>
      <w:lvlText w:val="%1.%2."/>
      <w:lvlJc w:val="left"/>
      <w:pPr>
        <w:ind w:left="107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start w:val="1"/>
      <w:numFmt w:val="decimal"/>
      <w:lvlText w:val="%1.%2.%3."/>
      <w:lvlJc w:val="left"/>
      <w:pPr>
        <w:ind w:left="144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19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7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4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41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8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5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16cid:durableId="1875461937">
    <w:abstractNumId w:val="2"/>
  </w:num>
  <w:num w:numId="2" w16cid:durableId="1957129373">
    <w:abstractNumId w:val="4"/>
  </w:num>
  <w:num w:numId="3" w16cid:durableId="2706694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7918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3458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04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8151444">
    <w:abstractNumId w:val="0"/>
  </w:num>
  <w:num w:numId="8" w16cid:durableId="1754471087">
    <w:abstractNumId w:val="2"/>
    <w:lvlOverride w:ilvl="0">
      <w:startOverride w:val="31"/>
    </w:lvlOverride>
  </w:num>
  <w:num w:numId="9" w16cid:durableId="773016107">
    <w:abstractNumId w:val="4"/>
    <w:lvlOverride w:ilvl="0">
      <w:startOverride w:val="16"/>
    </w:lvlOverride>
  </w:num>
  <w:num w:numId="10" w16cid:durableId="893006124">
    <w:abstractNumId w:val="7"/>
  </w:num>
  <w:num w:numId="11" w16cid:durableId="1189762299">
    <w:abstractNumId w:val="3"/>
  </w:num>
  <w:num w:numId="12" w16cid:durableId="622923827">
    <w:abstractNumId w:val="1"/>
  </w:num>
  <w:num w:numId="13" w16cid:durableId="2060127706">
    <w:abstractNumId w:val="6"/>
  </w:num>
  <w:num w:numId="14" w16cid:durableId="2522495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is Aizupietis">
    <w15:presenceInfo w15:providerId="AD" w15:userId="S::aaizup@bank.lv::d3ff236f-eee5-444a-9967-0b9c3f6e8c47"/>
  </w15:person>
  <w15:person w15:author="Laura Birziņa">
    <w15:presenceInfo w15:providerId="AD" w15:userId="S::lbirzina@bank.lv::65a215af-cd6c-4dab-94af-e68b0dd379cd"/>
  </w15:person>
  <w15:person w15:author="Sintija Bindere">
    <w15:presenceInfo w15:providerId="AD" w15:userId="S::sbindere@bank.lv::28eead70-753f-4212-8d9f-52dbf6ec3da1"/>
  </w15:person>
  <w15:person w15:author="Viktors Veips">
    <w15:presenceInfo w15:providerId="AD" w15:userId="S::vviktors@bank.lv::e1706690-7aee-4bf1-ad9f-53e74e531337"/>
  </w15:person>
  <w15:person w15:author="Zane Zarečņeva">
    <w15:presenceInfo w15:providerId="AD" w15:userId="S::zzarecne@bank.lv::74896c6b-8fb9-4bf2-b2ca-014903761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231"/>
    <w:rsid w:val="00000419"/>
    <w:rsid w:val="000036FD"/>
    <w:rsid w:val="00003926"/>
    <w:rsid w:val="0000488F"/>
    <w:rsid w:val="00006EE2"/>
    <w:rsid w:val="00007CA2"/>
    <w:rsid w:val="0001049F"/>
    <w:rsid w:val="00012194"/>
    <w:rsid w:val="00012D58"/>
    <w:rsid w:val="000131CD"/>
    <w:rsid w:val="000148BE"/>
    <w:rsid w:val="000168DA"/>
    <w:rsid w:val="00016DD6"/>
    <w:rsid w:val="00017C12"/>
    <w:rsid w:val="00017D7B"/>
    <w:rsid w:val="00020BCE"/>
    <w:rsid w:val="00021A10"/>
    <w:rsid w:val="00021A1A"/>
    <w:rsid w:val="00021DCD"/>
    <w:rsid w:val="00024C7A"/>
    <w:rsid w:val="00026956"/>
    <w:rsid w:val="00032F04"/>
    <w:rsid w:val="00035D71"/>
    <w:rsid w:val="00044129"/>
    <w:rsid w:val="00045FF2"/>
    <w:rsid w:val="00046051"/>
    <w:rsid w:val="000527B7"/>
    <w:rsid w:val="000530F9"/>
    <w:rsid w:val="00053EC7"/>
    <w:rsid w:val="000542F5"/>
    <w:rsid w:val="00056D91"/>
    <w:rsid w:val="00060BFF"/>
    <w:rsid w:val="00060D2F"/>
    <w:rsid w:val="0006311A"/>
    <w:rsid w:val="00065CFB"/>
    <w:rsid w:val="000676E1"/>
    <w:rsid w:val="00081E04"/>
    <w:rsid w:val="0008292E"/>
    <w:rsid w:val="00082D14"/>
    <w:rsid w:val="00087C92"/>
    <w:rsid w:val="000900B4"/>
    <w:rsid w:val="00091033"/>
    <w:rsid w:val="00093964"/>
    <w:rsid w:val="00094907"/>
    <w:rsid w:val="00095B4B"/>
    <w:rsid w:val="000973A6"/>
    <w:rsid w:val="00097BBA"/>
    <w:rsid w:val="000A44C4"/>
    <w:rsid w:val="000A5659"/>
    <w:rsid w:val="000A7123"/>
    <w:rsid w:val="000A7967"/>
    <w:rsid w:val="000B2D2D"/>
    <w:rsid w:val="000B38C4"/>
    <w:rsid w:val="000B41DB"/>
    <w:rsid w:val="000B4D18"/>
    <w:rsid w:val="000B6E83"/>
    <w:rsid w:val="000C6A7B"/>
    <w:rsid w:val="000D0D35"/>
    <w:rsid w:val="000D18A5"/>
    <w:rsid w:val="000D19D6"/>
    <w:rsid w:val="000D318E"/>
    <w:rsid w:val="000D6564"/>
    <w:rsid w:val="000D66F2"/>
    <w:rsid w:val="000D72B1"/>
    <w:rsid w:val="000D7C67"/>
    <w:rsid w:val="000E37E6"/>
    <w:rsid w:val="000E4379"/>
    <w:rsid w:val="000E7E78"/>
    <w:rsid w:val="000F32C2"/>
    <w:rsid w:val="000F374A"/>
    <w:rsid w:val="000F6959"/>
    <w:rsid w:val="0010020F"/>
    <w:rsid w:val="001026BB"/>
    <w:rsid w:val="001059FE"/>
    <w:rsid w:val="00112D1B"/>
    <w:rsid w:val="001136A0"/>
    <w:rsid w:val="001174E2"/>
    <w:rsid w:val="00117F4E"/>
    <w:rsid w:val="00117FDA"/>
    <w:rsid w:val="001224E7"/>
    <w:rsid w:val="00123001"/>
    <w:rsid w:val="00124AA2"/>
    <w:rsid w:val="00125C87"/>
    <w:rsid w:val="00134F4D"/>
    <w:rsid w:val="0013703D"/>
    <w:rsid w:val="001413BE"/>
    <w:rsid w:val="00143D41"/>
    <w:rsid w:val="00145D4F"/>
    <w:rsid w:val="0015056A"/>
    <w:rsid w:val="00151F16"/>
    <w:rsid w:val="00152C18"/>
    <w:rsid w:val="00156B3B"/>
    <w:rsid w:val="0016036D"/>
    <w:rsid w:val="00172BEB"/>
    <w:rsid w:val="001748B4"/>
    <w:rsid w:val="001750E5"/>
    <w:rsid w:val="0018138F"/>
    <w:rsid w:val="001818E3"/>
    <w:rsid w:val="001827F7"/>
    <w:rsid w:val="00182D28"/>
    <w:rsid w:val="0018627E"/>
    <w:rsid w:val="00187892"/>
    <w:rsid w:val="00187AF6"/>
    <w:rsid w:val="0019572B"/>
    <w:rsid w:val="001A163F"/>
    <w:rsid w:val="001A4608"/>
    <w:rsid w:val="001A5818"/>
    <w:rsid w:val="001A65A0"/>
    <w:rsid w:val="001A7BD9"/>
    <w:rsid w:val="001B0476"/>
    <w:rsid w:val="001B0899"/>
    <w:rsid w:val="001B0C4E"/>
    <w:rsid w:val="001B4223"/>
    <w:rsid w:val="001B55E2"/>
    <w:rsid w:val="001B5D7D"/>
    <w:rsid w:val="001B69DC"/>
    <w:rsid w:val="001C0883"/>
    <w:rsid w:val="001C5AF5"/>
    <w:rsid w:val="001C60C0"/>
    <w:rsid w:val="001D2F6D"/>
    <w:rsid w:val="001D3127"/>
    <w:rsid w:val="001D4850"/>
    <w:rsid w:val="001D6016"/>
    <w:rsid w:val="001E081E"/>
    <w:rsid w:val="001F0512"/>
    <w:rsid w:val="001F3864"/>
    <w:rsid w:val="001F6F18"/>
    <w:rsid w:val="002016F8"/>
    <w:rsid w:val="002058AD"/>
    <w:rsid w:val="00211FFD"/>
    <w:rsid w:val="00215119"/>
    <w:rsid w:val="00215938"/>
    <w:rsid w:val="0022024E"/>
    <w:rsid w:val="002220E9"/>
    <w:rsid w:val="002301A0"/>
    <w:rsid w:val="00232BF8"/>
    <w:rsid w:val="00233DE6"/>
    <w:rsid w:val="0023463E"/>
    <w:rsid w:val="00235C04"/>
    <w:rsid w:val="002402A2"/>
    <w:rsid w:val="00242223"/>
    <w:rsid w:val="00242417"/>
    <w:rsid w:val="00243A10"/>
    <w:rsid w:val="00244369"/>
    <w:rsid w:val="002447AD"/>
    <w:rsid w:val="0024567A"/>
    <w:rsid w:val="0024650B"/>
    <w:rsid w:val="00247024"/>
    <w:rsid w:val="00250B33"/>
    <w:rsid w:val="00253251"/>
    <w:rsid w:val="00255141"/>
    <w:rsid w:val="002553A8"/>
    <w:rsid w:val="00265A19"/>
    <w:rsid w:val="0026765A"/>
    <w:rsid w:val="00267DF9"/>
    <w:rsid w:val="00267E2A"/>
    <w:rsid w:val="00270EAE"/>
    <w:rsid w:val="002728B2"/>
    <w:rsid w:val="00274150"/>
    <w:rsid w:val="00275808"/>
    <w:rsid w:val="00275864"/>
    <w:rsid w:val="00275B1F"/>
    <w:rsid w:val="00281DE7"/>
    <w:rsid w:val="00283A61"/>
    <w:rsid w:val="00286596"/>
    <w:rsid w:val="00287A23"/>
    <w:rsid w:val="002944FB"/>
    <w:rsid w:val="002946F2"/>
    <w:rsid w:val="002A6E3C"/>
    <w:rsid w:val="002A6F15"/>
    <w:rsid w:val="002B1275"/>
    <w:rsid w:val="002B1FD3"/>
    <w:rsid w:val="002B4C25"/>
    <w:rsid w:val="002C08EB"/>
    <w:rsid w:val="002C6FD2"/>
    <w:rsid w:val="002D251B"/>
    <w:rsid w:val="002D433E"/>
    <w:rsid w:val="002D4E90"/>
    <w:rsid w:val="002D5EF5"/>
    <w:rsid w:val="002E0AB6"/>
    <w:rsid w:val="002E1E71"/>
    <w:rsid w:val="002E48A2"/>
    <w:rsid w:val="002F24E5"/>
    <w:rsid w:val="002F3B83"/>
    <w:rsid w:val="002F6068"/>
    <w:rsid w:val="002F6AD2"/>
    <w:rsid w:val="003000D7"/>
    <w:rsid w:val="00300377"/>
    <w:rsid w:val="00301089"/>
    <w:rsid w:val="00301774"/>
    <w:rsid w:val="00305AC4"/>
    <w:rsid w:val="00312704"/>
    <w:rsid w:val="00314FD8"/>
    <w:rsid w:val="003158E9"/>
    <w:rsid w:val="00315B31"/>
    <w:rsid w:val="003201AD"/>
    <w:rsid w:val="00324509"/>
    <w:rsid w:val="00326773"/>
    <w:rsid w:val="00330A82"/>
    <w:rsid w:val="0033138F"/>
    <w:rsid w:val="00334BEC"/>
    <w:rsid w:val="00340E79"/>
    <w:rsid w:val="0034753B"/>
    <w:rsid w:val="00350AA6"/>
    <w:rsid w:val="00350B0C"/>
    <w:rsid w:val="00350CEF"/>
    <w:rsid w:val="003524F1"/>
    <w:rsid w:val="00356231"/>
    <w:rsid w:val="00357921"/>
    <w:rsid w:val="00361BE2"/>
    <w:rsid w:val="003650C4"/>
    <w:rsid w:val="00366379"/>
    <w:rsid w:val="0037263A"/>
    <w:rsid w:val="00373AEA"/>
    <w:rsid w:val="003743AA"/>
    <w:rsid w:val="0037610A"/>
    <w:rsid w:val="00377C00"/>
    <w:rsid w:val="00382199"/>
    <w:rsid w:val="00382373"/>
    <w:rsid w:val="003836BE"/>
    <w:rsid w:val="00384328"/>
    <w:rsid w:val="00384559"/>
    <w:rsid w:val="00391D1B"/>
    <w:rsid w:val="00392034"/>
    <w:rsid w:val="00393599"/>
    <w:rsid w:val="00394003"/>
    <w:rsid w:val="00394557"/>
    <w:rsid w:val="00396B78"/>
    <w:rsid w:val="003A08A6"/>
    <w:rsid w:val="003A2F6C"/>
    <w:rsid w:val="003A35D6"/>
    <w:rsid w:val="003B1B24"/>
    <w:rsid w:val="003B2455"/>
    <w:rsid w:val="003B43D9"/>
    <w:rsid w:val="003B4996"/>
    <w:rsid w:val="003B4D6E"/>
    <w:rsid w:val="003C1EF2"/>
    <w:rsid w:val="003C32EE"/>
    <w:rsid w:val="003C565B"/>
    <w:rsid w:val="003C5D2F"/>
    <w:rsid w:val="003D0DF5"/>
    <w:rsid w:val="003D596B"/>
    <w:rsid w:val="003D7D25"/>
    <w:rsid w:val="003E0FBE"/>
    <w:rsid w:val="003E192F"/>
    <w:rsid w:val="003E3CE5"/>
    <w:rsid w:val="003E46F5"/>
    <w:rsid w:val="003E47EE"/>
    <w:rsid w:val="003E544C"/>
    <w:rsid w:val="003E560B"/>
    <w:rsid w:val="003E616D"/>
    <w:rsid w:val="003E629B"/>
    <w:rsid w:val="003F1B2B"/>
    <w:rsid w:val="003F20F9"/>
    <w:rsid w:val="00401D4C"/>
    <w:rsid w:val="00402B09"/>
    <w:rsid w:val="0040367C"/>
    <w:rsid w:val="0040488F"/>
    <w:rsid w:val="00405DF6"/>
    <w:rsid w:val="00406B8E"/>
    <w:rsid w:val="00407668"/>
    <w:rsid w:val="004150A0"/>
    <w:rsid w:val="00415A7C"/>
    <w:rsid w:val="00421363"/>
    <w:rsid w:val="004221AD"/>
    <w:rsid w:val="004239C6"/>
    <w:rsid w:val="0042652F"/>
    <w:rsid w:val="004271C4"/>
    <w:rsid w:val="00431873"/>
    <w:rsid w:val="00431D74"/>
    <w:rsid w:val="00431E87"/>
    <w:rsid w:val="0043224C"/>
    <w:rsid w:val="00436FC8"/>
    <w:rsid w:val="00437D8D"/>
    <w:rsid w:val="00440CAF"/>
    <w:rsid w:val="004457FB"/>
    <w:rsid w:val="00445826"/>
    <w:rsid w:val="00445DCB"/>
    <w:rsid w:val="0045027D"/>
    <w:rsid w:val="004517B5"/>
    <w:rsid w:val="00453C05"/>
    <w:rsid w:val="004560A2"/>
    <w:rsid w:val="004570F5"/>
    <w:rsid w:val="00460D36"/>
    <w:rsid w:val="00462B44"/>
    <w:rsid w:val="00466FAB"/>
    <w:rsid w:val="00467DD8"/>
    <w:rsid w:val="00474BF9"/>
    <w:rsid w:val="0047659F"/>
    <w:rsid w:val="00476690"/>
    <w:rsid w:val="00482AFA"/>
    <w:rsid w:val="0048514B"/>
    <w:rsid w:val="00486381"/>
    <w:rsid w:val="00487602"/>
    <w:rsid w:val="00495923"/>
    <w:rsid w:val="00495A85"/>
    <w:rsid w:val="004A1DC5"/>
    <w:rsid w:val="004A37E2"/>
    <w:rsid w:val="004A39E3"/>
    <w:rsid w:val="004A46D7"/>
    <w:rsid w:val="004C1DD2"/>
    <w:rsid w:val="004C57D1"/>
    <w:rsid w:val="004C5EA7"/>
    <w:rsid w:val="004C7DDD"/>
    <w:rsid w:val="004C7DED"/>
    <w:rsid w:val="004D6658"/>
    <w:rsid w:val="004E03FA"/>
    <w:rsid w:val="004E3633"/>
    <w:rsid w:val="004E3B9E"/>
    <w:rsid w:val="004F02A5"/>
    <w:rsid w:val="004F0BEA"/>
    <w:rsid w:val="004F713B"/>
    <w:rsid w:val="004F758D"/>
    <w:rsid w:val="004F7CF5"/>
    <w:rsid w:val="00500326"/>
    <w:rsid w:val="0050163A"/>
    <w:rsid w:val="00502C9F"/>
    <w:rsid w:val="00503ED1"/>
    <w:rsid w:val="00505E06"/>
    <w:rsid w:val="005074DF"/>
    <w:rsid w:val="00510A13"/>
    <w:rsid w:val="00513C2D"/>
    <w:rsid w:val="0051406A"/>
    <w:rsid w:val="00515056"/>
    <w:rsid w:val="0051668E"/>
    <w:rsid w:val="0052311F"/>
    <w:rsid w:val="005233BD"/>
    <w:rsid w:val="00523563"/>
    <w:rsid w:val="00531CD9"/>
    <w:rsid w:val="00535B61"/>
    <w:rsid w:val="00535E99"/>
    <w:rsid w:val="0053695B"/>
    <w:rsid w:val="00540F98"/>
    <w:rsid w:val="005410AB"/>
    <w:rsid w:val="00541703"/>
    <w:rsid w:val="00541883"/>
    <w:rsid w:val="00542226"/>
    <w:rsid w:val="005422FE"/>
    <w:rsid w:val="005456AC"/>
    <w:rsid w:val="00551B46"/>
    <w:rsid w:val="005614F3"/>
    <w:rsid w:val="005615D9"/>
    <w:rsid w:val="00564FF2"/>
    <w:rsid w:val="00567030"/>
    <w:rsid w:val="00567796"/>
    <w:rsid w:val="00567F0A"/>
    <w:rsid w:val="00574483"/>
    <w:rsid w:val="005778F7"/>
    <w:rsid w:val="00577AD8"/>
    <w:rsid w:val="00583B9A"/>
    <w:rsid w:val="0058413E"/>
    <w:rsid w:val="005963BD"/>
    <w:rsid w:val="00596B7D"/>
    <w:rsid w:val="00597753"/>
    <w:rsid w:val="005A015E"/>
    <w:rsid w:val="005A22DF"/>
    <w:rsid w:val="005A4D2B"/>
    <w:rsid w:val="005A7774"/>
    <w:rsid w:val="005A7EFB"/>
    <w:rsid w:val="005B0311"/>
    <w:rsid w:val="005B116D"/>
    <w:rsid w:val="005B1296"/>
    <w:rsid w:val="005B57CC"/>
    <w:rsid w:val="005B737F"/>
    <w:rsid w:val="005B7FB3"/>
    <w:rsid w:val="005C43B0"/>
    <w:rsid w:val="005C4F9F"/>
    <w:rsid w:val="005C5E7D"/>
    <w:rsid w:val="005D078A"/>
    <w:rsid w:val="005D2F77"/>
    <w:rsid w:val="005D333C"/>
    <w:rsid w:val="005E1C85"/>
    <w:rsid w:val="005E298F"/>
    <w:rsid w:val="005E5F4E"/>
    <w:rsid w:val="005E7201"/>
    <w:rsid w:val="005F1CD0"/>
    <w:rsid w:val="005F58C1"/>
    <w:rsid w:val="005F65BC"/>
    <w:rsid w:val="005F6B12"/>
    <w:rsid w:val="00604D0D"/>
    <w:rsid w:val="00605EB1"/>
    <w:rsid w:val="00607EB8"/>
    <w:rsid w:val="006112A9"/>
    <w:rsid w:val="00611B65"/>
    <w:rsid w:val="00612092"/>
    <w:rsid w:val="006122B9"/>
    <w:rsid w:val="00617F27"/>
    <w:rsid w:val="006210EF"/>
    <w:rsid w:val="00621770"/>
    <w:rsid w:val="00621D74"/>
    <w:rsid w:val="00626D42"/>
    <w:rsid w:val="00626EFD"/>
    <w:rsid w:val="00633933"/>
    <w:rsid w:val="00636119"/>
    <w:rsid w:val="00637721"/>
    <w:rsid w:val="00642EA1"/>
    <w:rsid w:val="00643E10"/>
    <w:rsid w:val="00643E89"/>
    <w:rsid w:val="00650D22"/>
    <w:rsid w:val="00662928"/>
    <w:rsid w:val="00667AAC"/>
    <w:rsid w:val="00670A59"/>
    <w:rsid w:val="006722C9"/>
    <w:rsid w:val="006723EB"/>
    <w:rsid w:val="00674AB7"/>
    <w:rsid w:val="00676717"/>
    <w:rsid w:val="006776FE"/>
    <w:rsid w:val="00684BA7"/>
    <w:rsid w:val="006854E4"/>
    <w:rsid w:val="00686EA1"/>
    <w:rsid w:val="00691001"/>
    <w:rsid w:val="00695344"/>
    <w:rsid w:val="0069681B"/>
    <w:rsid w:val="006A5A53"/>
    <w:rsid w:val="006A6BB0"/>
    <w:rsid w:val="006B025E"/>
    <w:rsid w:val="006C06FD"/>
    <w:rsid w:val="006C1489"/>
    <w:rsid w:val="006C25F3"/>
    <w:rsid w:val="006C2AEA"/>
    <w:rsid w:val="006C4C4B"/>
    <w:rsid w:val="006C5D51"/>
    <w:rsid w:val="006C6F1F"/>
    <w:rsid w:val="006D1A6F"/>
    <w:rsid w:val="006D29B3"/>
    <w:rsid w:val="006D395C"/>
    <w:rsid w:val="006D5248"/>
    <w:rsid w:val="006D5CAE"/>
    <w:rsid w:val="006D7C83"/>
    <w:rsid w:val="006E0D12"/>
    <w:rsid w:val="006E2118"/>
    <w:rsid w:val="006E3DE1"/>
    <w:rsid w:val="006E566F"/>
    <w:rsid w:val="006E5EA4"/>
    <w:rsid w:val="006F0F7B"/>
    <w:rsid w:val="006F369C"/>
    <w:rsid w:val="006F473F"/>
    <w:rsid w:val="006F47BE"/>
    <w:rsid w:val="006F4F07"/>
    <w:rsid w:val="006F5082"/>
    <w:rsid w:val="006F5854"/>
    <w:rsid w:val="006F590A"/>
    <w:rsid w:val="006F628F"/>
    <w:rsid w:val="0070003E"/>
    <w:rsid w:val="00700197"/>
    <w:rsid w:val="00700C83"/>
    <w:rsid w:val="00704002"/>
    <w:rsid w:val="00704600"/>
    <w:rsid w:val="0071034B"/>
    <w:rsid w:val="00721835"/>
    <w:rsid w:val="00723141"/>
    <w:rsid w:val="0072452E"/>
    <w:rsid w:val="00726032"/>
    <w:rsid w:val="00727484"/>
    <w:rsid w:val="00727550"/>
    <w:rsid w:val="00731A3C"/>
    <w:rsid w:val="007345F0"/>
    <w:rsid w:val="00734FB8"/>
    <w:rsid w:val="00740881"/>
    <w:rsid w:val="00746FE1"/>
    <w:rsid w:val="007530BA"/>
    <w:rsid w:val="0075468A"/>
    <w:rsid w:val="007577AE"/>
    <w:rsid w:val="00760E25"/>
    <w:rsid w:val="007654C7"/>
    <w:rsid w:val="007658DF"/>
    <w:rsid w:val="00766EB7"/>
    <w:rsid w:val="00767274"/>
    <w:rsid w:val="00770669"/>
    <w:rsid w:val="00771CB0"/>
    <w:rsid w:val="00775485"/>
    <w:rsid w:val="0077573E"/>
    <w:rsid w:val="007779DD"/>
    <w:rsid w:val="007809D7"/>
    <w:rsid w:val="00782B31"/>
    <w:rsid w:val="007847B2"/>
    <w:rsid w:val="00786020"/>
    <w:rsid w:val="0079081B"/>
    <w:rsid w:val="007910D3"/>
    <w:rsid w:val="00791CED"/>
    <w:rsid w:val="0079205D"/>
    <w:rsid w:val="00792EA2"/>
    <w:rsid w:val="00796121"/>
    <w:rsid w:val="007A0321"/>
    <w:rsid w:val="007A05A7"/>
    <w:rsid w:val="007A1899"/>
    <w:rsid w:val="007A2AFF"/>
    <w:rsid w:val="007A4159"/>
    <w:rsid w:val="007A42E7"/>
    <w:rsid w:val="007A4AF9"/>
    <w:rsid w:val="007A4F10"/>
    <w:rsid w:val="007A5055"/>
    <w:rsid w:val="007B46D0"/>
    <w:rsid w:val="007B4A50"/>
    <w:rsid w:val="007B5A3D"/>
    <w:rsid w:val="007B7435"/>
    <w:rsid w:val="007C3296"/>
    <w:rsid w:val="007C39CD"/>
    <w:rsid w:val="007C58F5"/>
    <w:rsid w:val="007C6357"/>
    <w:rsid w:val="007D18E9"/>
    <w:rsid w:val="007D3D1C"/>
    <w:rsid w:val="007E22BA"/>
    <w:rsid w:val="007E34B1"/>
    <w:rsid w:val="007E3829"/>
    <w:rsid w:val="007E47F6"/>
    <w:rsid w:val="007E52F3"/>
    <w:rsid w:val="007E6A1C"/>
    <w:rsid w:val="007F0683"/>
    <w:rsid w:val="007F2179"/>
    <w:rsid w:val="007F420E"/>
    <w:rsid w:val="007F4A16"/>
    <w:rsid w:val="007F51AD"/>
    <w:rsid w:val="007F5C7F"/>
    <w:rsid w:val="007F7B38"/>
    <w:rsid w:val="0080294D"/>
    <w:rsid w:val="00803C74"/>
    <w:rsid w:val="0080489B"/>
    <w:rsid w:val="008059F9"/>
    <w:rsid w:val="00805B8A"/>
    <w:rsid w:val="00815622"/>
    <w:rsid w:val="008163A0"/>
    <w:rsid w:val="00817C5F"/>
    <w:rsid w:val="008213BD"/>
    <w:rsid w:val="00821DA9"/>
    <w:rsid w:val="008306C6"/>
    <w:rsid w:val="00834432"/>
    <w:rsid w:val="00834BCB"/>
    <w:rsid w:val="00837CC5"/>
    <w:rsid w:val="0084118B"/>
    <w:rsid w:val="008411B6"/>
    <w:rsid w:val="0084120E"/>
    <w:rsid w:val="008435B3"/>
    <w:rsid w:val="00844B99"/>
    <w:rsid w:val="008508D1"/>
    <w:rsid w:val="00852044"/>
    <w:rsid w:val="0085480C"/>
    <w:rsid w:val="008548A6"/>
    <w:rsid w:val="00855DDE"/>
    <w:rsid w:val="00855F15"/>
    <w:rsid w:val="008575CE"/>
    <w:rsid w:val="00864039"/>
    <w:rsid w:val="00866F76"/>
    <w:rsid w:val="008738FB"/>
    <w:rsid w:val="0087399B"/>
    <w:rsid w:val="008753EF"/>
    <w:rsid w:val="00882421"/>
    <w:rsid w:val="00883718"/>
    <w:rsid w:val="00883D15"/>
    <w:rsid w:val="00884182"/>
    <w:rsid w:val="00884760"/>
    <w:rsid w:val="00886560"/>
    <w:rsid w:val="00886A8B"/>
    <w:rsid w:val="00890F0B"/>
    <w:rsid w:val="00895251"/>
    <w:rsid w:val="00895DC2"/>
    <w:rsid w:val="00896373"/>
    <w:rsid w:val="008A6D97"/>
    <w:rsid w:val="008B17AC"/>
    <w:rsid w:val="008B3C95"/>
    <w:rsid w:val="008B5E87"/>
    <w:rsid w:val="008B6B97"/>
    <w:rsid w:val="008C1978"/>
    <w:rsid w:val="008C258E"/>
    <w:rsid w:val="008C642B"/>
    <w:rsid w:val="008C74E1"/>
    <w:rsid w:val="008D24D7"/>
    <w:rsid w:val="008D2651"/>
    <w:rsid w:val="008D2858"/>
    <w:rsid w:val="008D4E68"/>
    <w:rsid w:val="008D5171"/>
    <w:rsid w:val="008D5825"/>
    <w:rsid w:val="008E0C83"/>
    <w:rsid w:val="008E472E"/>
    <w:rsid w:val="008E62EF"/>
    <w:rsid w:val="008F44A2"/>
    <w:rsid w:val="008F75BE"/>
    <w:rsid w:val="009001D6"/>
    <w:rsid w:val="00902D77"/>
    <w:rsid w:val="00910562"/>
    <w:rsid w:val="00912AAF"/>
    <w:rsid w:val="00913449"/>
    <w:rsid w:val="00914421"/>
    <w:rsid w:val="00914E2B"/>
    <w:rsid w:val="00916B68"/>
    <w:rsid w:val="00923A6F"/>
    <w:rsid w:val="00926D2C"/>
    <w:rsid w:val="009340B0"/>
    <w:rsid w:val="00934ACC"/>
    <w:rsid w:val="009378A1"/>
    <w:rsid w:val="00937AA2"/>
    <w:rsid w:val="009400BA"/>
    <w:rsid w:val="00941980"/>
    <w:rsid w:val="00944EE2"/>
    <w:rsid w:val="0094614D"/>
    <w:rsid w:val="009468BB"/>
    <w:rsid w:val="00957CD1"/>
    <w:rsid w:val="00962F4A"/>
    <w:rsid w:val="0096431F"/>
    <w:rsid w:val="00964E74"/>
    <w:rsid w:val="00965531"/>
    <w:rsid w:val="0096667B"/>
    <w:rsid w:val="00966889"/>
    <w:rsid w:val="00966987"/>
    <w:rsid w:val="00966FB8"/>
    <w:rsid w:val="00971803"/>
    <w:rsid w:val="00971D8D"/>
    <w:rsid w:val="009760F7"/>
    <w:rsid w:val="00980FA8"/>
    <w:rsid w:val="0098100B"/>
    <w:rsid w:val="009836D3"/>
    <w:rsid w:val="0098563A"/>
    <w:rsid w:val="00985755"/>
    <w:rsid w:val="009906C7"/>
    <w:rsid w:val="0099114A"/>
    <w:rsid w:val="00991D6F"/>
    <w:rsid w:val="009A2706"/>
    <w:rsid w:val="009A310C"/>
    <w:rsid w:val="009A43CE"/>
    <w:rsid w:val="009A5EE3"/>
    <w:rsid w:val="009A7F59"/>
    <w:rsid w:val="009B2AE5"/>
    <w:rsid w:val="009B4AEE"/>
    <w:rsid w:val="009B7ACB"/>
    <w:rsid w:val="009B7B30"/>
    <w:rsid w:val="009C42A8"/>
    <w:rsid w:val="009C4BDD"/>
    <w:rsid w:val="009C57B7"/>
    <w:rsid w:val="009C7030"/>
    <w:rsid w:val="009D0089"/>
    <w:rsid w:val="009D3E9D"/>
    <w:rsid w:val="009D5BA5"/>
    <w:rsid w:val="009E0D5E"/>
    <w:rsid w:val="009F12D2"/>
    <w:rsid w:val="009F1E8E"/>
    <w:rsid w:val="009F1EF1"/>
    <w:rsid w:val="009F5FFF"/>
    <w:rsid w:val="009F64E3"/>
    <w:rsid w:val="009F6510"/>
    <w:rsid w:val="009F6738"/>
    <w:rsid w:val="009F7D22"/>
    <w:rsid w:val="00A05424"/>
    <w:rsid w:val="00A121AC"/>
    <w:rsid w:val="00A21B48"/>
    <w:rsid w:val="00A24CF1"/>
    <w:rsid w:val="00A26A87"/>
    <w:rsid w:val="00A30C74"/>
    <w:rsid w:val="00A34378"/>
    <w:rsid w:val="00A34714"/>
    <w:rsid w:val="00A35387"/>
    <w:rsid w:val="00A367B4"/>
    <w:rsid w:val="00A412DC"/>
    <w:rsid w:val="00A43357"/>
    <w:rsid w:val="00A456B7"/>
    <w:rsid w:val="00A4744A"/>
    <w:rsid w:val="00A5253F"/>
    <w:rsid w:val="00A533DE"/>
    <w:rsid w:val="00A55861"/>
    <w:rsid w:val="00A56918"/>
    <w:rsid w:val="00A61218"/>
    <w:rsid w:val="00A6307F"/>
    <w:rsid w:val="00A63974"/>
    <w:rsid w:val="00A64981"/>
    <w:rsid w:val="00A66AAE"/>
    <w:rsid w:val="00A72A98"/>
    <w:rsid w:val="00A75894"/>
    <w:rsid w:val="00A81274"/>
    <w:rsid w:val="00A81889"/>
    <w:rsid w:val="00A81C6C"/>
    <w:rsid w:val="00A836B6"/>
    <w:rsid w:val="00A85DA7"/>
    <w:rsid w:val="00A911B0"/>
    <w:rsid w:val="00A91635"/>
    <w:rsid w:val="00A926F8"/>
    <w:rsid w:val="00A92E30"/>
    <w:rsid w:val="00A94164"/>
    <w:rsid w:val="00A973CC"/>
    <w:rsid w:val="00A97DCD"/>
    <w:rsid w:val="00AA1C50"/>
    <w:rsid w:val="00AA2304"/>
    <w:rsid w:val="00AA4809"/>
    <w:rsid w:val="00AA768F"/>
    <w:rsid w:val="00AB1ECE"/>
    <w:rsid w:val="00AB65E0"/>
    <w:rsid w:val="00AB7FBC"/>
    <w:rsid w:val="00AC33F8"/>
    <w:rsid w:val="00AC42FA"/>
    <w:rsid w:val="00AC4B00"/>
    <w:rsid w:val="00AC789E"/>
    <w:rsid w:val="00AD22DF"/>
    <w:rsid w:val="00AD27B6"/>
    <w:rsid w:val="00AD5BC5"/>
    <w:rsid w:val="00AD65E6"/>
    <w:rsid w:val="00AD6C79"/>
    <w:rsid w:val="00AE3B69"/>
    <w:rsid w:val="00AE4FE6"/>
    <w:rsid w:val="00AE60E3"/>
    <w:rsid w:val="00AE6671"/>
    <w:rsid w:val="00AF24FD"/>
    <w:rsid w:val="00AF524C"/>
    <w:rsid w:val="00AF5DFC"/>
    <w:rsid w:val="00AF683B"/>
    <w:rsid w:val="00B01DA4"/>
    <w:rsid w:val="00B050B6"/>
    <w:rsid w:val="00B0760F"/>
    <w:rsid w:val="00B12156"/>
    <w:rsid w:val="00B13DCA"/>
    <w:rsid w:val="00B20FDA"/>
    <w:rsid w:val="00B21DC4"/>
    <w:rsid w:val="00B22E69"/>
    <w:rsid w:val="00B30F38"/>
    <w:rsid w:val="00B31CE7"/>
    <w:rsid w:val="00B34F38"/>
    <w:rsid w:val="00B37678"/>
    <w:rsid w:val="00B400EE"/>
    <w:rsid w:val="00B409B7"/>
    <w:rsid w:val="00B40C0F"/>
    <w:rsid w:val="00B41461"/>
    <w:rsid w:val="00B42744"/>
    <w:rsid w:val="00B448ED"/>
    <w:rsid w:val="00B46664"/>
    <w:rsid w:val="00B47FF7"/>
    <w:rsid w:val="00B52390"/>
    <w:rsid w:val="00B5393E"/>
    <w:rsid w:val="00B628AC"/>
    <w:rsid w:val="00B661AA"/>
    <w:rsid w:val="00B67CA1"/>
    <w:rsid w:val="00B70A3A"/>
    <w:rsid w:val="00B70F12"/>
    <w:rsid w:val="00B72A87"/>
    <w:rsid w:val="00B7364C"/>
    <w:rsid w:val="00B74E5D"/>
    <w:rsid w:val="00B762AB"/>
    <w:rsid w:val="00B817AE"/>
    <w:rsid w:val="00B82BDD"/>
    <w:rsid w:val="00B83D52"/>
    <w:rsid w:val="00B83E95"/>
    <w:rsid w:val="00B84931"/>
    <w:rsid w:val="00B85E98"/>
    <w:rsid w:val="00B930FD"/>
    <w:rsid w:val="00B96CB1"/>
    <w:rsid w:val="00B976A7"/>
    <w:rsid w:val="00BA0BE1"/>
    <w:rsid w:val="00BA627A"/>
    <w:rsid w:val="00BB15AD"/>
    <w:rsid w:val="00BB311D"/>
    <w:rsid w:val="00BB3763"/>
    <w:rsid w:val="00BB722E"/>
    <w:rsid w:val="00BC15EE"/>
    <w:rsid w:val="00BD013A"/>
    <w:rsid w:val="00BD0A73"/>
    <w:rsid w:val="00BD0D4D"/>
    <w:rsid w:val="00BD1D46"/>
    <w:rsid w:val="00BD32DC"/>
    <w:rsid w:val="00BD3FB8"/>
    <w:rsid w:val="00BD65B5"/>
    <w:rsid w:val="00BE0A38"/>
    <w:rsid w:val="00BE1A80"/>
    <w:rsid w:val="00BE5D6C"/>
    <w:rsid w:val="00BE668E"/>
    <w:rsid w:val="00BF0E6E"/>
    <w:rsid w:val="00BF0E8D"/>
    <w:rsid w:val="00BF41BD"/>
    <w:rsid w:val="00BF6635"/>
    <w:rsid w:val="00C04587"/>
    <w:rsid w:val="00C05CAB"/>
    <w:rsid w:val="00C1102C"/>
    <w:rsid w:val="00C13664"/>
    <w:rsid w:val="00C13842"/>
    <w:rsid w:val="00C1438F"/>
    <w:rsid w:val="00C20787"/>
    <w:rsid w:val="00C224E6"/>
    <w:rsid w:val="00C2284A"/>
    <w:rsid w:val="00C23D14"/>
    <w:rsid w:val="00C27439"/>
    <w:rsid w:val="00C31B7E"/>
    <w:rsid w:val="00C336DD"/>
    <w:rsid w:val="00C33A51"/>
    <w:rsid w:val="00C340E1"/>
    <w:rsid w:val="00C3572C"/>
    <w:rsid w:val="00C35FE0"/>
    <w:rsid w:val="00C403AE"/>
    <w:rsid w:val="00C534BE"/>
    <w:rsid w:val="00C54D54"/>
    <w:rsid w:val="00C55275"/>
    <w:rsid w:val="00C5530F"/>
    <w:rsid w:val="00C55A0D"/>
    <w:rsid w:val="00C60898"/>
    <w:rsid w:val="00C621A8"/>
    <w:rsid w:val="00C65F03"/>
    <w:rsid w:val="00C66426"/>
    <w:rsid w:val="00C72420"/>
    <w:rsid w:val="00C734B3"/>
    <w:rsid w:val="00C73633"/>
    <w:rsid w:val="00C73C68"/>
    <w:rsid w:val="00C750E6"/>
    <w:rsid w:val="00C9372D"/>
    <w:rsid w:val="00C9535D"/>
    <w:rsid w:val="00C96679"/>
    <w:rsid w:val="00CA2EBD"/>
    <w:rsid w:val="00CA78AB"/>
    <w:rsid w:val="00CB0B75"/>
    <w:rsid w:val="00CB4665"/>
    <w:rsid w:val="00CB6C80"/>
    <w:rsid w:val="00CC18A1"/>
    <w:rsid w:val="00CC296B"/>
    <w:rsid w:val="00CC367A"/>
    <w:rsid w:val="00CC6757"/>
    <w:rsid w:val="00CD2323"/>
    <w:rsid w:val="00CD542C"/>
    <w:rsid w:val="00CE049B"/>
    <w:rsid w:val="00CE32DD"/>
    <w:rsid w:val="00CF39EE"/>
    <w:rsid w:val="00CF4225"/>
    <w:rsid w:val="00CF43D0"/>
    <w:rsid w:val="00CF45A7"/>
    <w:rsid w:val="00CF4F73"/>
    <w:rsid w:val="00CF6323"/>
    <w:rsid w:val="00CF7AE3"/>
    <w:rsid w:val="00D008F2"/>
    <w:rsid w:val="00D02919"/>
    <w:rsid w:val="00D07390"/>
    <w:rsid w:val="00D07B02"/>
    <w:rsid w:val="00D10412"/>
    <w:rsid w:val="00D10ECE"/>
    <w:rsid w:val="00D16450"/>
    <w:rsid w:val="00D20027"/>
    <w:rsid w:val="00D24CE6"/>
    <w:rsid w:val="00D26119"/>
    <w:rsid w:val="00D343C7"/>
    <w:rsid w:val="00D35B85"/>
    <w:rsid w:val="00D4344C"/>
    <w:rsid w:val="00D44190"/>
    <w:rsid w:val="00D448A9"/>
    <w:rsid w:val="00D44A9A"/>
    <w:rsid w:val="00D46773"/>
    <w:rsid w:val="00D47325"/>
    <w:rsid w:val="00D52D14"/>
    <w:rsid w:val="00D53968"/>
    <w:rsid w:val="00D53FEF"/>
    <w:rsid w:val="00D62085"/>
    <w:rsid w:val="00D649E7"/>
    <w:rsid w:val="00D6614A"/>
    <w:rsid w:val="00D70793"/>
    <w:rsid w:val="00D76C77"/>
    <w:rsid w:val="00D809E2"/>
    <w:rsid w:val="00D83571"/>
    <w:rsid w:val="00D86869"/>
    <w:rsid w:val="00D86D7D"/>
    <w:rsid w:val="00D9135A"/>
    <w:rsid w:val="00D94FEF"/>
    <w:rsid w:val="00D9546C"/>
    <w:rsid w:val="00D95F8A"/>
    <w:rsid w:val="00DA03C8"/>
    <w:rsid w:val="00DA05B8"/>
    <w:rsid w:val="00DA2C4D"/>
    <w:rsid w:val="00DA6DB0"/>
    <w:rsid w:val="00DB2541"/>
    <w:rsid w:val="00DB29EC"/>
    <w:rsid w:val="00DB385B"/>
    <w:rsid w:val="00DB581D"/>
    <w:rsid w:val="00DB585C"/>
    <w:rsid w:val="00DB784C"/>
    <w:rsid w:val="00DB784D"/>
    <w:rsid w:val="00DB7C1A"/>
    <w:rsid w:val="00DB7C23"/>
    <w:rsid w:val="00DC3A5B"/>
    <w:rsid w:val="00DC3C2C"/>
    <w:rsid w:val="00DC3CFF"/>
    <w:rsid w:val="00DC453B"/>
    <w:rsid w:val="00DE1481"/>
    <w:rsid w:val="00DE2B4E"/>
    <w:rsid w:val="00DE3861"/>
    <w:rsid w:val="00DE4239"/>
    <w:rsid w:val="00DE42D7"/>
    <w:rsid w:val="00DE4A33"/>
    <w:rsid w:val="00DE5483"/>
    <w:rsid w:val="00DE5516"/>
    <w:rsid w:val="00DE67AD"/>
    <w:rsid w:val="00DE6BDF"/>
    <w:rsid w:val="00DE70E9"/>
    <w:rsid w:val="00DF041C"/>
    <w:rsid w:val="00DF1DD1"/>
    <w:rsid w:val="00DF508F"/>
    <w:rsid w:val="00DF6A19"/>
    <w:rsid w:val="00E205F7"/>
    <w:rsid w:val="00E221BB"/>
    <w:rsid w:val="00E224D5"/>
    <w:rsid w:val="00E24050"/>
    <w:rsid w:val="00E3140C"/>
    <w:rsid w:val="00E32036"/>
    <w:rsid w:val="00E33C46"/>
    <w:rsid w:val="00E3477D"/>
    <w:rsid w:val="00E34CAB"/>
    <w:rsid w:val="00E36793"/>
    <w:rsid w:val="00E46033"/>
    <w:rsid w:val="00E5141F"/>
    <w:rsid w:val="00E536BF"/>
    <w:rsid w:val="00E56353"/>
    <w:rsid w:val="00E57A9C"/>
    <w:rsid w:val="00E62483"/>
    <w:rsid w:val="00E663DA"/>
    <w:rsid w:val="00E66520"/>
    <w:rsid w:val="00E70A43"/>
    <w:rsid w:val="00E74533"/>
    <w:rsid w:val="00E768AC"/>
    <w:rsid w:val="00E818D0"/>
    <w:rsid w:val="00E861B2"/>
    <w:rsid w:val="00E936E2"/>
    <w:rsid w:val="00E955D5"/>
    <w:rsid w:val="00E9711E"/>
    <w:rsid w:val="00E9732A"/>
    <w:rsid w:val="00EA2A70"/>
    <w:rsid w:val="00EA560B"/>
    <w:rsid w:val="00EA6760"/>
    <w:rsid w:val="00EB733D"/>
    <w:rsid w:val="00EC065C"/>
    <w:rsid w:val="00EC1222"/>
    <w:rsid w:val="00EC1ED7"/>
    <w:rsid w:val="00EC2552"/>
    <w:rsid w:val="00ED7F6A"/>
    <w:rsid w:val="00EE250E"/>
    <w:rsid w:val="00EE6167"/>
    <w:rsid w:val="00EF3D7A"/>
    <w:rsid w:val="00EF6EF0"/>
    <w:rsid w:val="00EF77A8"/>
    <w:rsid w:val="00F00099"/>
    <w:rsid w:val="00F003CE"/>
    <w:rsid w:val="00F018B2"/>
    <w:rsid w:val="00F0746D"/>
    <w:rsid w:val="00F075BF"/>
    <w:rsid w:val="00F13DD7"/>
    <w:rsid w:val="00F2253F"/>
    <w:rsid w:val="00F23EE6"/>
    <w:rsid w:val="00F266F9"/>
    <w:rsid w:val="00F27491"/>
    <w:rsid w:val="00F306D8"/>
    <w:rsid w:val="00F30773"/>
    <w:rsid w:val="00F30F87"/>
    <w:rsid w:val="00F340F4"/>
    <w:rsid w:val="00F41EBE"/>
    <w:rsid w:val="00F47BB2"/>
    <w:rsid w:val="00F51202"/>
    <w:rsid w:val="00F52BF0"/>
    <w:rsid w:val="00F53052"/>
    <w:rsid w:val="00F54148"/>
    <w:rsid w:val="00F55AC1"/>
    <w:rsid w:val="00F56460"/>
    <w:rsid w:val="00F62B49"/>
    <w:rsid w:val="00F639B6"/>
    <w:rsid w:val="00F63A98"/>
    <w:rsid w:val="00F63E30"/>
    <w:rsid w:val="00F65A6E"/>
    <w:rsid w:val="00F755F3"/>
    <w:rsid w:val="00F756BD"/>
    <w:rsid w:val="00F75A2C"/>
    <w:rsid w:val="00F75B5F"/>
    <w:rsid w:val="00F768FD"/>
    <w:rsid w:val="00F773C5"/>
    <w:rsid w:val="00F8130A"/>
    <w:rsid w:val="00F84CD0"/>
    <w:rsid w:val="00F91DE1"/>
    <w:rsid w:val="00F91ECF"/>
    <w:rsid w:val="00F91EF0"/>
    <w:rsid w:val="00F93246"/>
    <w:rsid w:val="00F94677"/>
    <w:rsid w:val="00F94D51"/>
    <w:rsid w:val="00F95411"/>
    <w:rsid w:val="00F96E9C"/>
    <w:rsid w:val="00F9710C"/>
    <w:rsid w:val="00FA0AA4"/>
    <w:rsid w:val="00FA147C"/>
    <w:rsid w:val="00FA32EC"/>
    <w:rsid w:val="00FA66CF"/>
    <w:rsid w:val="00FA7AE0"/>
    <w:rsid w:val="00FB037E"/>
    <w:rsid w:val="00FB04EB"/>
    <w:rsid w:val="00FB0BC8"/>
    <w:rsid w:val="00FB1572"/>
    <w:rsid w:val="00FB4CA7"/>
    <w:rsid w:val="00FC0785"/>
    <w:rsid w:val="00FC213D"/>
    <w:rsid w:val="00FC3394"/>
    <w:rsid w:val="00FC45FE"/>
    <w:rsid w:val="00FD2A8C"/>
    <w:rsid w:val="00FD6126"/>
    <w:rsid w:val="00FE0CFC"/>
    <w:rsid w:val="00FE166D"/>
    <w:rsid w:val="00FE31D7"/>
    <w:rsid w:val="00FE4E93"/>
    <w:rsid w:val="00FF0D23"/>
    <w:rsid w:val="00FF285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AF03E"/>
  <w15:docId w15:val="{186FE8E7-12D0-465B-A6E3-4941FE19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3F8"/>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B00"/>
    <w:pPr>
      <w:tabs>
        <w:tab w:val="center" w:pos="4153"/>
        <w:tab w:val="right" w:pos="8306"/>
      </w:tabs>
    </w:pPr>
  </w:style>
  <w:style w:type="character" w:customStyle="1" w:styleId="HeaderChar">
    <w:name w:val="Header Char"/>
    <w:basedOn w:val="DefaultParagraphFont"/>
    <w:link w:val="Header"/>
    <w:uiPriority w:val="99"/>
    <w:rsid w:val="00AC4B00"/>
  </w:style>
  <w:style w:type="paragraph" w:styleId="Footer">
    <w:name w:val="footer"/>
    <w:basedOn w:val="Normal"/>
    <w:link w:val="FooterChar"/>
    <w:uiPriority w:val="99"/>
    <w:unhideWhenUsed/>
    <w:rsid w:val="00AC4B00"/>
    <w:pPr>
      <w:tabs>
        <w:tab w:val="center" w:pos="4153"/>
        <w:tab w:val="right" w:pos="8306"/>
      </w:tabs>
    </w:pPr>
  </w:style>
  <w:style w:type="character" w:customStyle="1" w:styleId="FooterChar">
    <w:name w:val="Footer Char"/>
    <w:basedOn w:val="DefaultParagraphFont"/>
    <w:link w:val="Footer"/>
    <w:uiPriority w:val="99"/>
    <w:rsid w:val="00AC4B00"/>
  </w:style>
  <w:style w:type="paragraph" w:styleId="BalloonText">
    <w:name w:val="Balloon Text"/>
    <w:basedOn w:val="Normal"/>
    <w:link w:val="BalloonTextChar"/>
    <w:uiPriority w:val="99"/>
    <w:semiHidden/>
    <w:unhideWhenUsed/>
    <w:rsid w:val="00AC4B00"/>
    <w:rPr>
      <w:rFonts w:ascii="Tahoma" w:hAnsi="Tahoma" w:cs="Tahoma"/>
      <w:sz w:val="16"/>
      <w:szCs w:val="16"/>
    </w:rPr>
  </w:style>
  <w:style w:type="character" w:customStyle="1" w:styleId="BalloonTextChar">
    <w:name w:val="Balloon Text Char"/>
    <w:basedOn w:val="DefaultParagraphFont"/>
    <w:link w:val="BalloonText"/>
    <w:uiPriority w:val="99"/>
    <w:semiHidden/>
    <w:rsid w:val="00AC4B00"/>
    <w:rPr>
      <w:rFonts w:ascii="Tahoma" w:hAnsi="Tahoma" w:cs="Tahoma"/>
      <w:sz w:val="16"/>
      <w:szCs w:val="16"/>
    </w:rPr>
  </w:style>
  <w:style w:type="character" w:styleId="PlaceholderText">
    <w:name w:val="Placeholder Text"/>
    <w:basedOn w:val="DefaultParagraphFont"/>
    <w:uiPriority w:val="99"/>
    <w:semiHidden/>
    <w:rsid w:val="009C42A8"/>
    <w:rPr>
      <w:color w:val="808080"/>
    </w:rPr>
  </w:style>
  <w:style w:type="table" w:styleId="TableGrid">
    <w:name w:val="Table Grid"/>
    <w:basedOn w:val="TableNormal"/>
    <w:uiPriority w:val="59"/>
    <w:rsid w:val="009C4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5854"/>
    <w:pPr>
      <w:ind w:left="720"/>
      <w:contextualSpacing/>
    </w:pPr>
  </w:style>
  <w:style w:type="paragraph" w:customStyle="1" w:styleId="NApielikums">
    <w:name w:val="NA pielikums"/>
    <w:basedOn w:val="Normal"/>
    <w:link w:val="NApielikumsCharChar"/>
    <w:rsid w:val="006D395C"/>
    <w:pPr>
      <w:jc w:val="right"/>
    </w:pPr>
    <w:rPr>
      <w:rFonts w:eastAsia="Times New Roman" w:cs="Times New Roman"/>
      <w:szCs w:val="24"/>
    </w:rPr>
  </w:style>
  <w:style w:type="character" w:customStyle="1" w:styleId="NApielikumsCharChar">
    <w:name w:val="NA pielikums Char Char"/>
    <w:basedOn w:val="DefaultParagraphFont"/>
    <w:link w:val="NApielikums"/>
    <w:rsid w:val="006D395C"/>
    <w:rPr>
      <w:rFonts w:ascii="Times New Roman" w:eastAsia="Times New Roman" w:hAnsi="Times New Roman" w:cs="Times New Roman"/>
      <w:sz w:val="24"/>
      <w:szCs w:val="24"/>
    </w:rPr>
  </w:style>
  <w:style w:type="paragraph" w:customStyle="1" w:styleId="NAnodala">
    <w:name w:val="NA nodala"/>
    <w:basedOn w:val="Normal"/>
    <w:next w:val="NApunkts1"/>
    <w:autoRedefine/>
    <w:qFormat/>
    <w:rsid w:val="00980FA8"/>
    <w:pPr>
      <w:keepNext/>
      <w:keepLines/>
      <w:numPr>
        <w:numId w:val="1"/>
      </w:numPr>
      <w:spacing w:before="240"/>
      <w:outlineLvl w:val="0"/>
    </w:pPr>
    <w:rPr>
      <w:rFonts w:eastAsia="Times New Roman" w:cs="Times New Roman"/>
      <w:b/>
      <w:szCs w:val="24"/>
      <w:shd w:val="clear" w:color="auto" w:fill="FFFFFF"/>
    </w:rPr>
  </w:style>
  <w:style w:type="paragraph" w:customStyle="1" w:styleId="NApunkts1">
    <w:name w:val="NA punkts 1"/>
    <w:basedOn w:val="Normal"/>
    <w:link w:val="NApunkts1Rakstz"/>
    <w:qFormat/>
    <w:rsid w:val="00C340E1"/>
    <w:pPr>
      <w:numPr>
        <w:numId w:val="2"/>
      </w:numPr>
      <w:spacing w:before="240"/>
      <w:ind w:left="0" w:firstLine="0"/>
      <w:jc w:val="both"/>
      <w:outlineLvl w:val="0"/>
    </w:pPr>
    <w:rPr>
      <w:rFonts w:eastAsia="Times New Roman" w:cs="Times New Roman"/>
      <w:szCs w:val="24"/>
    </w:rPr>
  </w:style>
  <w:style w:type="paragraph" w:customStyle="1" w:styleId="NAapaksnodala">
    <w:name w:val="NA apaksnodala"/>
    <w:basedOn w:val="Normal"/>
    <w:qFormat/>
    <w:rsid w:val="00123001"/>
    <w:pPr>
      <w:numPr>
        <w:ilvl w:val="1"/>
        <w:numId w:val="1"/>
      </w:numPr>
      <w:spacing w:before="240" w:after="240"/>
      <w:outlineLvl w:val="1"/>
    </w:pPr>
    <w:rPr>
      <w:rFonts w:eastAsia="Times New Roman" w:cs="Times New Roman"/>
      <w:b/>
      <w:szCs w:val="24"/>
    </w:rPr>
  </w:style>
  <w:style w:type="character" w:customStyle="1" w:styleId="NApunkts1Rakstz">
    <w:name w:val="NA punkts 1 Rakstz."/>
    <w:basedOn w:val="DefaultParagraphFont"/>
    <w:link w:val="NApunkts1"/>
    <w:rsid w:val="00C340E1"/>
    <w:rPr>
      <w:rFonts w:ascii="Times New Roman" w:eastAsia="Times New Roman" w:hAnsi="Times New Roman" w:cs="Times New Roman"/>
      <w:sz w:val="24"/>
      <w:szCs w:val="24"/>
    </w:rPr>
  </w:style>
  <w:style w:type="paragraph" w:customStyle="1" w:styleId="NApunkts2">
    <w:name w:val="NA punkts 2"/>
    <w:basedOn w:val="Normal"/>
    <w:qFormat/>
    <w:rsid w:val="00123001"/>
    <w:pPr>
      <w:keepLines/>
      <w:numPr>
        <w:ilvl w:val="1"/>
        <w:numId w:val="2"/>
      </w:numPr>
      <w:ind w:left="0"/>
      <w:jc w:val="both"/>
      <w:outlineLvl w:val="1"/>
    </w:pPr>
    <w:rPr>
      <w:rFonts w:eastAsia="Times New Roman" w:cs="Times New Roman"/>
      <w:szCs w:val="24"/>
    </w:rPr>
  </w:style>
  <w:style w:type="paragraph" w:customStyle="1" w:styleId="NApunkts3">
    <w:name w:val="NA punkts 3"/>
    <w:basedOn w:val="Normal"/>
    <w:qFormat/>
    <w:rsid w:val="00123001"/>
    <w:pPr>
      <w:keepLines/>
      <w:numPr>
        <w:ilvl w:val="2"/>
        <w:numId w:val="2"/>
      </w:numPr>
      <w:jc w:val="both"/>
      <w:outlineLvl w:val="2"/>
    </w:pPr>
    <w:rPr>
      <w:rFonts w:eastAsia="Times New Roman" w:cs="Times New Roman"/>
      <w:szCs w:val="24"/>
    </w:rPr>
  </w:style>
  <w:style w:type="paragraph" w:customStyle="1" w:styleId="NApunkts4">
    <w:name w:val="NA punkts 4"/>
    <w:basedOn w:val="Normal"/>
    <w:qFormat/>
    <w:rsid w:val="00123001"/>
    <w:pPr>
      <w:keepLines/>
      <w:numPr>
        <w:ilvl w:val="3"/>
        <w:numId w:val="2"/>
      </w:numPr>
      <w:jc w:val="both"/>
      <w:outlineLvl w:val="3"/>
    </w:pPr>
    <w:rPr>
      <w:rFonts w:eastAsia="Times New Roman" w:cs="Times New Roman"/>
      <w:szCs w:val="24"/>
    </w:rPr>
  </w:style>
  <w:style w:type="paragraph" w:styleId="NoSpacing">
    <w:name w:val="No Spacing"/>
    <w:uiPriority w:val="1"/>
    <w:qFormat/>
    <w:rsid w:val="00723141"/>
    <w:pPr>
      <w:spacing w:after="0" w:line="240" w:lineRule="auto"/>
    </w:pPr>
    <w:rPr>
      <w:rFonts w:ascii="Times New Roman" w:hAnsi="Times New Roman"/>
      <w:sz w:val="24"/>
    </w:rPr>
  </w:style>
  <w:style w:type="paragraph" w:customStyle="1" w:styleId="NAnodalaromiesucipari">
    <w:name w:val="NA nodala (romiesu cipari)"/>
    <w:basedOn w:val="Normal"/>
    <w:next w:val="NApunkts1"/>
    <w:autoRedefine/>
    <w:qFormat/>
    <w:rsid w:val="00971D8D"/>
    <w:pPr>
      <w:numPr>
        <w:numId w:val="7"/>
      </w:numPr>
      <w:spacing w:before="240"/>
      <w:outlineLvl w:val="0"/>
    </w:pPr>
    <w:rPr>
      <w:rFonts w:eastAsia="Times New Roman" w:cs="Times New Roman"/>
      <w:b/>
      <w:szCs w:val="24"/>
    </w:rPr>
  </w:style>
  <w:style w:type="paragraph" w:customStyle="1" w:styleId="Elektroniskaisparaksts">
    <w:name w:val="Elektroniskais paraksts"/>
    <w:basedOn w:val="Normal"/>
    <w:rsid w:val="0080294D"/>
    <w:pPr>
      <w:spacing w:before="480"/>
      <w:ind w:right="2977"/>
    </w:pPr>
    <w:rPr>
      <w:rFonts w:eastAsia="Times New Roman" w:cs="Times New Roman"/>
      <w:b/>
      <w:sz w:val="20"/>
      <w:szCs w:val="20"/>
      <w:lang w:eastAsia="en-US"/>
    </w:rPr>
  </w:style>
  <w:style w:type="paragraph" w:styleId="CommentText">
    <w:name w:val="annotation text"/>
    <w:basedOn w:val="Normal"/>
    <w:link w:val="CommentTextChar"/>
    <w:uiPriority w:val="99"/>
    <w:unhideWhenUsed/>
    <w:rsid w:val="00662928"/>
    <w:rPr>
      <w:rFonts w:eastAsia="Times New Roman" w:cs="Times New Roman"/>
      <w:sz w:val="20"/>
      <w:szCs w:val="20"/>
    </w:rPr>
  </w:style>
  <w:style w:type="character" w:customStyle="1" w:styleId="CommentTextChar">
    <w:name w:val="Comment Text Char"/>
    <w:basedOn w:val="DefaultParagraphFont"/>
    <w:link w:val="CommentText"/>
    <w:uiPriority w:val="99"/>
    <w:rsid w:val="00662928"/>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2928"/>
    <w:rPr>
      <w:sz w:val="16"/>
      <w:szCs w:val="16"/>
    </w:rPr>
  </w:style>
  <w:style w:type="paragraph" w:styleId="CommentSubject">
    <w:name w:val="annotation subject"/>
    <w:basedOn w:val="CommentText"/>
    <w:next w:val="CommentText"/>
    <w:link w:val="CommentSubjectChar"/>
    <w:uiPriority w:val="99"/>
    <w:semiHidden/>
    <w:unhideWhenUsed/>
    <w:rsid w:val="00267E2A"/>
    <w:rPr>
      <w:rFonts w:eastAsiaTheme="minorEastAsia" w:cstheme="minorBidi"/>
      <w:b/>
      <w:bCs/>
    </w:rPr>
  </w:style>
  <w:style w:type="character" w:customStyle="1" w:styleId="CommentSubjectChar">
    <w:name w:val="Comment Subject Char"/>
    <w:basedOn w:val="CommentTextChar"/>
    <w:link w:val="CommentSubject"/>
    <w:uiPriority w:val="99"/>
    <w:semiHidden/>
    <w:rsid w:val="00267E2A"/>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2D5EF5"/>
    <w:rPr>
      <w:color w:val="0000FF" w:themeColor="hyperlink"/>
      <w:u w:val="single"/>
    </w:rPr>
  </w:style>
  <w:style w:type="character" w:styleId="UnresolvedMention">
    <w:name w:val="Unresolved Mention"/>
    <w:basedOn w:val="DefaultParagraphFont"/>
    <w:uiPriority w:val="99"/>
    <w:semiHidden/>
    <w:unhideWhenUsed/>
    <w:rsid w:val="002D5EF5"/>
    <w:rPr>
      <w:color w:val="605E5C"/>
      <w:shd w:val="clear" w:color="auto" w:fill="E1DFDD"/>
    </w:rPr>
  </w:style>
  <w:style w:type="character" w:customStyle="1" w:styleId="cf01">
    <w:name w:val="cf01"/>
    <w:basedOn w:val="DefaultParagraphFont"/>
    <w:rsid w:val="00D47325"/>
    <w:rPr>
      <w:rFonts w:ascii="Segoe UI" w:hAnsi="Segoe UI" w:cs="Segoe UI" w:hint="default"/>
      <w:color w:val="414142"/>
      <w:sz w:val="18"/>
      <w:szCs w:val="18"/>
      <w:shd w:val="clear" w:color="auto" w:fill="FFFFFF"/>
    </w:rPr>
  </w:style>
  <w:style w:type="character" w:customStyle="1" w:styleId="cf11">
    <w:name w:val="cf11"/>
    <w:basedOn w:val="DefaultParagraphFont"/>
    <w:rsid w:val="00D47325"/>
    <w:rPr>
      <w:rFonts w:ascii="Segoe UI" w:hAnsi="Segoe UI" w:cs="Segoe UI" w:hint="default"/>
      <w:sz w:val="18"/>
      <w:szCs w:val="18"/>
    </w:rPr>
  </w:style>
  <w:style w:type="paragraph" w:styleId="Revision">
    <w:name w:val="Revision"/>
    <w:hidden/>
    <w:uiPriority w:val="99"/>
    <w:semiHidden/>
    <w:rsid w:val="00FE0CFC"/>
    <w:pPr>
      <w:spacing w:after="0" w:line="240" w:lineRule="auto"/>
    </w:pPr>
    <w:rPr>
      <w:rFonts w:ascii="Times New Roman" w:hAnsi="Times New Roman"/>
      <w:sz w:val="24"/>
    </w:rPr>
  </w:style>
  <w:style w:type="paragraph" w:customStyle="1" w:styleId="tv213">
    <w:name w:val="tv213"/>
    <w:basedOn w:val="Normal"/>
    <w:rsid w:val="009378A1"/>
    <w:pPr>
      <w:spacing w:before="100" w:beforeAutospacing="1" w:after="100" w:afterAutospacing="1"/>
    </w:pPr>
    <w:rPr>
      <w:rFonts w:eastAsia="Times New Roman" w:cs="Times New Roman"/>
      <w:szCs w:val="24"/>
    </w:rPr>
  </w:style>
  <w:style w:type="paragraph" w:customStyle="1" w:styleId="pf0">
    <w:name w:val="pf0"/>
    <w:basedOn w:val="Normal"/>
    <w:rsid w:val="00844B99"/>
    <w:pPr>
      <w:spacing w:before="100" w:beforeAutospacing="1" w:after="100" w:afterAutospacing="1"/>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28442">
      <w:bodyDiv w:val="1"/>
      <w:marLeft w:val="0"/>
      <w:marRight w:val="0"/>
      <w:marTop w:val="0"/>
      <w:marBottom w:val="0"/>
      <w:divBdr>
        <w:top w:val="none" w:sz="0" w:space="0" w:color="auto"/>
        <w:left w:val="none" w:sz="0" w:space="0" w:color="auto"/>
        <w:bottom w:val="none" w:sz="0" w:space="0" w:color="auto"/>
        <w:right w:val="none" w:sz="0" w:space="0" w:color="auto"/>
      </w:divBdr>
      <w:divsChild>
        <w:div w:id="167451107">
          <w:marLeft w:val="0"/>
          <w:marRight w:val="0"/>
          <w:marTop w:val="0"/>
          <w:marBottom w:val="0"/>
          <w:divBdr>
            <w:top w:val="none" w:sz="0" w:space="0" w:color="auto"/>
            <w:left w:val="none" w:sz="0" w:space="0" w:color="auto"/>
            <w:bottom w:val="none" w:sz="0" w:space="0" w:color="auto"/>
            <w:right w:val="none" w:sz="0" w:space="0" w:color="auto"/>
          </w:divBdr>
        </w:div>
        <w:div w:id="992181429">
          <w:marLeft w:val="0"/>
          <w:marRight w:val="0"/>
          <w:marTop w:val="0"/>
          <w:marBottom w:val="0"/>
          <w:divBdr>
            <w:top w:val="none" w:sz="0" w:space="0" w:color="auto"/>
            <w:left w:val="none" w:sz="0" w:space="0" w:color="auto"/>
            <w:bottom w:val="none" w:sz="0" w:space="0" w:color="auto"/>
            <w:right w:val="none" w:sz="0" w:space="0" w:color="auto"/>
          </w:divBdr>
        </w:div>
        <w:div w:id="1335575942">
          <w:marLeft w:val="0"/>
          <w:marRight w:val="0"/>
          <w:marTop w:val="0"/>
          <w:marBottom w:val="0"/>
          <w:divBdr>
            <w:top w:val="none" w:sz="0" w:space="0" w:color="auto"/>
            <w:left w:val="none" w:sz="0" w:space="0" w:color="auto"/>
            <w:bottom w:val="none" w:sz="0" w:space="0" w:color="auto"/>
            <w:right w:val="none" w:sz="0" w:space="0" w:color="auto"/>
          </w:divBdr>
        </w:div>
        <w:div w:id="808328875">
          <w:marLeft w:val="0"/>
          <w:marRight w:val="0"/>
          <w:marTop w:val="0"/>
          <w:marBottom w:val="0"/>
          <w:divBdr>
            <w:top w:val="none" w:sz="0" w:space="0" w:color="auto"/>
            <w:left w:val="none" w:sz="0" w:space="0" w:color="auto"/>
            <w:bottom w:val="none" w:sz="0" w:space="0" w:color="auto"/>
            <w:right w:val="none" w:sz="0" w:space="0" w:color="auto"/>
          </w:divBdr>
        </w:div>
        <w:div w:id="343943087">
          <w:marLeft w:val="0"/>
          <w:marRight w:val="0"/>
          <w:marTop w:val="0"/>
          <w:marBottom w:val="0"/>
          <w:divBdr>
            <w:top w:val="none" w:sz="0" w:space="0" w:color="auto"/>
            <w:left w:val="none" w:sz="0" w:space="0" w:color="auto"/>
            <w:bottom w:val="none" w:sz="0" w:space="0" w:color="auto"/>
            <w:right w:val="none" w:sz="0" w:space="0" w:color="auto"/>
          </w:divBdr>
        </w:div>
        <w:div w:id="1781341037">
          <w:marLeft w:val="0"/>
          <w:marRight w:val="0"/>
          <w:marTop w:val="0"/>
          <w:marBottom w:val="0"/>
          <w:divBdr>
            <w:top w:val="none" w:sz="0" w:space="0" w:color="auto"/>
            <w:left w:val="none" w:sz="0" w:space="0" w:color="auto"/>
            <w:bottom w:val="none" w:sz="0" w:space="0" w:color="auto"/>
            <w:right w:val="none" w:sz="0" w:space="0" w:color="auto"/>
          </w:divBdr>
        </w:div>
        <w:div w:id="937521459">
          <w:marLeft w:val="0"/>
          <w:marRight w:val="0"/>
          <w:marTop w:val="0"/>
          <w:marBottom w:val="0"/>
          <w:divBdr>
            <w:top w:val="none" w:sz="0" w:space="0" w:color="auto"/>
            <w:left w:val="none" w:sz="0" w:space="0" w:color="auto"/>
            <w:bottom w:val="none" w:sz="0" w:space="0" w:color="auto"/>
            <w:right w:val="none" w:sz="0" w:space="0" w:color="auto"/>
          </w:divBdr>
        </w:div>
        <w:div w:id="1541745714">
          <w:marLeft w:val="0"/>
          <w:marRight w:val="0"/>
          <w:marTop w:val="0"/>
          <w:marBottom w:val="0"/>
          <w:divBdr>
            <w:top w:val="none" w:sz="0" w:space="0" w:color="auto"/>
            <w:left w:val="none" w:sz="0" w:space="0" w:color="auto"/>
            <w:bottom w:val="none" w:sz="0" w:space="0" w:color="auto"/>
            <w:right w:val="none" w:sz="0" w:space="0" w:color="auto"/>
          </w:divBdr>
        </w:div>
        <w:div w:id="296956418">
          <w:marLeft w:val="0"/>
          <w:marRight w:val="0"/>
          <w:marTop w:val="0"/>
          <w:marBottom w:val="0"/>
          <w:divBdr>
            <w:top w:val="none" w:sz="0" w:space="0" w:color="auto"/>
            <w:left w:val="none" w:sz="0" w:space="0" w:color="auto"/>
            <w:bottom w:val="none" w:sz="0" w:space="0" w:color="auto"/>
            <w:right w:val="none" w:sz="0" w:space="0" w:color="auto"/>
          </w:divBdr>
        </w:div>
        <w:div w:id="42141742">
          <w:marLeft w:val="0"/>
          <w:marRight w:val="0"/>
          <w:marTop w:val="0"/>
          <w:marBottom w:val="0"/>
          <w:divBdr>
            <w:top w:val="none" w:sz="0" w:space="0" w:color="auto"/>
            <w:left w:val="none" w:sz="0" w:space="0" w:color="auto"/>
            <w:bottom w:val="none" w:sz="0" w:space="0" w:color="auto"/>
            <w:right w:val="none" w:sz="0" w:space="0" w:color="auto"/>
          </w:divBdr>
        </w:div>
        <w:div w:id="1347251358">
          <w:marLeft w:val="0"/>
          <w:marRight w:val="0"/>
          <w:marTop w:val="0"/>
          <w:marBottom w:val="0"/>
          <w:divBdr>
            <w:top w:val="none" w:sz="0" w:space="0" w:color="auto"/>
            <w:left w:val="none" w:sz="0" w:space="0" w:color="auto"/>
            <w:bottom w:val="none" w:sz="0" w:space="0" w:color="auto"/>
            <w:right w:val="none" w:sz="0" w:space="0" w:color="auto"/>
          </w:divBdr>
        </w:div>
      </w:divsChild>
    </w:div>
    <w:div w:id="1225680332">
      <w:bodyDiv w:val="1"/>
      <w:marLeft w:val="0"/>
      <w:marRight w:val="0"/>
      <w:marTop w:val="0"/>
      <w:marBottom w:val="0"/>
      <w:divBdr>
        <w:top w:val="none" w:sz="0" w:space="0" w:color="auto"/>
        <w:left w:val="none" w:sz="0" w:space="0" w:color="auto"/>
        <w:bottom w:val="none" w:sz="0" w:space="0" w:color="auto"/>
        <w:right w:val="none" w:sz="0" w:space="0" w:color="auto"/>
      </w:divBdr>
    </w:div>
    <w:div w:id="133137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178987-noziedzigi-iegutu-lidzeklu-legalizacijas-un-terorisma-un-proliferacijas-finansesanas-noversanas-liku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kumi.lv/ta/id/316774"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painis\lbstili\Office365\Normat&#299;vie%20akti%20(&#257;r&#275;jie)\Arejais_NA_garais_E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D435B0801542B8A11230AD4248C332"/>
        <w:category>
          <w:name w:val="Vispārīgi"/>
          <w:gallery w:val="placeholder"/>
        </w:category>
        <w:types>
          <w:type w:val="bbPlcHdr"/>
        </w:types>
        <w:behaviors>
          <w:behavior w:val="content"/>
        </w:behaviors>
        <w:guid w:val="{8275984E-9188-4AA6-9017-FBC862749ECB}"/>
      </w:docPartPr>
      <w:docPartBody>
        <w:p w:rsidR="00512481" w:rsidRDefault="00BF0065" w:rsidP="00BF0065">
          <w:pPr>
            <w:pStyle w:val="C4D435B0801542B8A11230AD4248C332"/>
          </w:pPr>
          <w:bookmarkStart w:id="0" w:name="_Hlk92186140"/>
          <w:r w:rsidRPr="00B21FDE">
            <w:rPr>
              <w:rFonts w:cs="Times New Roman"/>
              <w:sz w:val="14"/>
              <w:szCs w:val="14"/>
            </w:rPr>
            <w:t>K. VALDEMĀRA IELA 2A, RĪGA, LV-1050, LATVIJA. TĀLRUNIS +371 67022300, E-PASTS INFO@BANK.LV, WWW.BANK.LV</w:t>
          </w:r>
          <w:bookmarkEnd w:id="0"/>
        </w:p>
      </w:docPartBody>
    </w:docPart>
    <w:docPart>
      <w:docPartPr>
        <w:name w:val="ED47A1F5BB1D4E86A63E699FA6824E04"/>
        <w:category>
          <w:name w:val="Vispārīgi"/>
          <w:gallery w:val="placeholder"/>
        </w:category>
        <w:types>
          <w:type w:val="bbPlcHdr"/>
        </w:types>
        <w:behaviors>
          <w:behavior w:val="content"/>
        </w:behaviors>
        <w:guid w:val="{060D16B9-1527-4B27-886A-F43F3CA1E2E3}"/>
      </w:docPartPr>
      <w:docPartBody>
        <w:p w:rsidR="00512481" w:rsidRDefault="003218B1">
          <w:pPr>
            <w:pStyle w:val="ED47A1F5BB1D4E86A63E699FA6824E04"/>
          </w:pPr>
          <w:r w:rsidRPr="00723141">
            <w:rPr>
              <w:color w:val="808080" w:themeColor="background1" w:themeShade="80"/>
            </w:rPr>
            <w:t>[Datums]</w:t>
          </w:r>
        </w:p>
      </w:docPartBody>
    </w:docPart>
    <w:docPart>
      <w:docPartPr>
        <w:name w:val="08269FCB0CC8447EA076E55E4EAE02FD"/>
        <w:category>
          <w:name w:val="Vispārīgi"/>
          <w:gallery w:val="placeholder"/>
        </w:category>
        <w:types>
          <w:type w:val="bbPlcHdr"/>
        </w:types>
        <w:behaviors>
          <w:behavior w:val="content"/>
        </w:behaviors>
        <w:guid w:val="{A8712D75-8C93-42C0-A3D5-E846F7048572}"/>
      </w:docPartPr>
      <w:docPartBody>
        <w:p w:rsidR="00512481" w:rsidRDefault="00BF0065">
          <w:pPr>
            <w:pStyle w:val="08269FCB0CC8447EA076E55E4EAE02FD"/>
          </w:pPr>
          <w:r>
            <w:t xml:space="preserve">Noteikumi </w:t>
          </w:r>
        </w:p>
      </w:docPartBody>
    </w:docPart>
    <w:docPart>
      <w:docPartPr>
        <w:name w:val="61D04342657847B08C7487DCAC6CE3B8"/>
        <w:category>
          <w:name w:val="Vispārīgi"/>
          <w:gallery w:val="placeholder"/>
        </w:category>
        <w:types>
          <w:type w:val="bbPlcHdr"/>
        </w:types>
        <w:behaviors>
          <w:behavior w:val="content"/>
        </w:behaviors>
        <w:guid w:val="{48C2FF04-9F46-40BC-A85E-B2B60ADCA312}"/>
      </w:docPartPr>
      <w:docPartBody>
        <w:p w:rsidR="00512481" w:rsidRDefault="00BF0065">
          <w:pPr>
            <w:pStyle w:val="61D04342657847B08C7487DCAC6CE3B8"/>
          </w:pPr>
          <w:r>
            <w:t xml:space="preserve">Nr. </w:t>
          </w:r>
        </w:p>
      </w:docPartBody>
    </w:docPart>
    <w:docPart>
      <w:docPartPr>
        <w:name w:val="4F1B635AFDB24808926213CA4ECC37DD"/>
        <w:category>
          <w:name w:val="Vispārīgi"/>
          <w:gallery w:val="placeholder"/>
        </w:category>
        <w:types>
          <w:type w:val="bbPlcHdr"/>
        </w:types>
        <w:behaviors>
          <w:behavior w:val="content"/>
        </w:behaviors>
        <w:guid w:val="{D956084F-3DE8-415C-9E7C-1153A2E0463B}"/>
      </w:docPartPr>
      <w:docPartBody>
        <w:p w:rsidR="00512481" w:rsidRDefault="003218B1">
          <w:pPr>
            <w:pStyle w:val="4F1B635AFDB24808926213CA4ECC37DD"/>
          </w:pPr>
          <w:r w:rsidRPr="00723141">
            <w:rPr>
              <w:color w:val="808080" w:themeColor="background1" w:themeShade="80"/>
            </w:rPr>
            <w:t>[____]</w:t>
          </w:r>
        </w:p>
      </w:docPartBody>
    </w:docPart>
    <w:docPart>
      <w:docPartPr>
        <w:name w:val="B054E54BDB3D4914A5C89766637A2EFE"/>
        <w:category>
          <w:name w:val="Vispārīgi"/>
          <w:gallery w:val="placeholder"/>
        </w:category>
        <w:types>
          <w:type w:val="bbPlcHdr"/>
        </w:types>
        <w:behaviors>
          <w:behavior w:val="content"/>
        </w:behaviors>
        <w:guid w:val="{984DFCC7-F491-42F1-8BD7-62B5668198E9}"/>
      </w:docPartPr>
      <w:docPartBody>
        <w:p w:rsidR="00512481" w:rsidRDefault="00BF0065" w:rsidP="00BF0065">
          <w:pPr>
            <w:pStyle w:val="B054E54BDB3D4914A5C89766637A2EFE"/>
          </w:pPr>
          <w:r>
            <w:rPr>
              <w:rFonts w:cs="Times New Roman"/>
              <w:szCs w:val="24"/>
            </w:rPr>
            <w:t>Rīgā</w:t>
          </w:r>
        </w:p>
      </w:docPartBody>
    </w:docPart>
    <w:docPart>
      <w:docPartPr>
        <w:name w:val="D434AB39E27E4061B0CE2E26935B22D2"/>
        <w:category>
          <w:name w:val="Vispārīgi"/>
          <w:gallery w:val="placeholder"/>
        </w:category>
        <w:types>
          <w:type w:val="bbPlcHdr"/>
        </w:types>
        <w:behaviors>
          <w:behavior w:val="content"/>
        </w:behaviors>
        <w:guid w:val="{6736C5CB-4656-4256-BD50-A1574BD03D95}"/>
      </w:docPartPr>
      <w:docPartBody>
        <w:p w:rsidR="00512481" w:rsidRDefault="003218B1">
          <w:pPr>
            <w:pStyle w:val="D434AB39E27E4061B0CE2E26935B22D2"/>
          </w:pPr>
          <w:r w:rsidRPr="006C06FD">
            <w:rPr>
              <w:rStyle w:val="PlaceholderText"/>
              <w:b/>
              <w:szCs w:val="24"/>
            </w:rPr>
            <w:t>[Nosaukums]</w:t>
          </w:r>
        </w:p>
      </w:docPartBody>
    </w:docPart>
    <w:docPart>
      <w:docPartPr>
        <w:name w:val="50E494B3FD704E838947AF531748BDEC"/>
        <w:category>
          <w:name w:val="Vispārīgi"/>
          <w:gallery w:val="placeholder"/>
        </w:category>
        <w:types>
          <w:type w:val="bbPlcHdr"/>
        </w:types>
        <w:behaviors>
          <w:behavior w:val="content"/>
        </w:behaviors>
        <w:guid w:val="{672CA2F8-074E-4115-8C86-034C8B06FC22}"/>
      </w:docPartPr>
      <w:docPartBody>
        <w:p w:rsidR="00512481" w:rsidRDefault="00BF0065" w:rsidP="00BF0065">
          <w:pPr>
            <w:pStyle w:val="50E494B3FD704E838947AF531748BDEC"/>
          </w:pPr>
          <w:r>
            <w:rPr>
              <w:rFonts w:cs="Times New Roman"/>
              <w:szCs w:val="24"/>
            </w:rPr>
            <w:t xml:space="preserve">Izdoti </w:t>
          </w:r>
        </w:p>
      </w:docPartBody>
    </w:docPart>
    <w:docPart>
      <w:docPartPr>
        <w:name w:val="6C6CB02BD47F4AE38B1693379179CB37"/>
        <w:category>
          <w:name w:val="Vispārīgi"/>
          <w:gallery w:val="placeholder"/>
        </w:category>
        <w:types>
          <w:type w:val="bbPlcHdr"/>
        </w:types>
        <w:behaviors>
          <w:behavior w:val="content"/>
        </w:behaviors>
        <w:guid w:val="{6303AD53-A63F-4F51-83E5-003E7F9C441B}"/>
      </w:docPartPr>
      <w:docPartBody>
        <w:p w:rsidR="00512481" w:rsidRDefault="00BF0065" w:rsidP="00BF0065">
          <w:pPr>
            <w:pStyle w:val="6C6CB02BD47F4AE38B1693379179CB37"/>
          </w:pPr>
          <w:r>
            <w:rPr>
              <w:rFonts w:cs="Times New Roman"/>
              <w:szCs w:val="24"/>
            </w:rPr>
            <w:t>saskaņā ar</w:t>
          </w:r>
        </w:p>
      </w:docPartBody>
    </w:docPart>
    <w:docPart>
      <w:docPartPr>
        <w:name w:val="911D93670AC7487E802574659689E393"/>
        <w:category>
          <w:name w:val="Vispārīgi"/>
          <w:gallery w:val="placeholder"/>
        </w:category>
        <w:types>
          <w:type w:val="bbPlcHdr"/>
        </w:types>
        <w:behaviors>
          <w:behavior w:val="content"/>
        </w:behaviors>
        <w:guid w:val="{56CA8A26-908B-4F47-8FB1-B8F855E1A2F2}"/>
      </w:docPartPr>
      <w:docPartBody>
        <w:p w:rsidR="00512481" w:rsidRDefault="003218B1">
          <w:pPr>
            <w:pStyle w:val="911D93670AC7487E802574659689E393"/>
          </w:pPr>
          <w:r w:rsidRPr="00301089">
            <w:rPr>
              <w:rStyle w:val="PlaceholderText"/>
              <w:szCs w:val="24"/>
            </w:rPr>
            <w:t>[likuma]</w:t>
          </w:r>
        </w:p>
      </w:docPartBody>
    </w:docPart>
    <w:docPart>
      <w:docPartPr>
        <w:name w:val="93965790294E45CEB36CEE3A1893B289"/>
        <w:category>
          <w:name w:val="Vispārīgi"/>
          <w:gallery w:val="placeholder"/>
        </w:category>
        <w:types>
          <w:type w:val="bbPlcHdr"/>
        </w:types>
        <w:behaviors>
          <w:behavior w:val="content"/>
        </w:behaviors>
        <w:guid w:val="{3D4B86C2-0918-4DAC-8BE7-9904381B676E}"/>
      </w:docPartPr>
      <w:docPartBody>
        <w:p w:rsidR="00512481" w:rsidRDefault="003218B1">
          <w:pPr>
            <w:pStyle w:val="93965790294E45CEB36CEE3A1893B289"/>
          </w:pPr>
          <w:r w:rsidRPr="007F4A16">
            <w:rPr>
              <w:rStyle w:val="PlaceholderText"/>
              <w:color w:val="808080" w:themeColor="background1" w:themeShade="80"/>
              <w:szCs w:val="24"/>
            </w:rPr>
            <w:t>[nr.]</w:t>
          </w:r>
        </w:p>
      </w:docPartBody>
    </w:docPart>
    <w:docPart>
      <w:docPartPr>
        <w:name w:val="DFAC051655854C949F7124DFA31E59FB"/>
        <w:category>
          <w:name w:val="Vispārīgi"/>
          <w:gallery w:val="placeholder"/>
        </w:category>
        <w:types>
          <w:type w:val="bbPlcHdr"/>
        </w:types>
        <w:behaviors>
          <w:behavior w:val="content"/>
        </w:behaviors>
        <w:guid w:val="{DFF1DFF0-D222-4E30-8809-F5D73426ADEE}"/>
      </w:docPartPr>
      <w:docPartBody>
        <w:p w:rsidR="00512481" w:rsidRDefault="003218B1">
          <w:pPr>
            <w:pStyle w:val="DFAC051655854C949F7124DFA31E59FB"/>
          </w:pPr>
          <w:r>
            <w:rPr>
              <w:rFonts w:ascii="Times New Roman" w:hAnsi="Times New Roman" w:cs="Times New Roman"/>
              <w:sz w:val="24"/>
              <w:szCs w:val="24"/>
            </w:rPr>
            <w:t>{amats}</w:t>
          </w:r>
        </w:p>
      </w:docPartBody>
    </w:docPart>
    <w:docPart>
      <w:docPartPr>
        <w:name w:val="C58BB2C2F2944F0EA50285B2E436F220"/>
        <w:category>
          <w:name w:val="Vispārīgi"/>
          <w:gallery w:val="placeholder"/>
        </w:category>
        <w:types>
          <w:type w:val="bbPlcHdr"/>
        </w:types>
        <w:behaviors>
          <w:behavior w:val="content"/>
        </w:behaviors>
        <w:guid w:val="{B8822FD4-2AE4-4C47-BA6C-3646A4188D5C}"/>
      </w:docPartPr>
      <w:docPartBody>
        <w:p w:rsidR="00512481" w:rsidRDefault="003218B1">
          <w:pPr>
            <w:pStyle w:val="C58BB2C2F2944F0EA50285B2E436F220"/>
          </w:pPr>
          <w:r w:rsidRPr="00723141">
            <w:rPr>
              <w:color w:val="808080" w:themeColor="background1" w:themeShade="80"/>
            </w:rPr>
            <w:t>[V. Uzvārds]</w:t>
          </w:r>
        </w:p>
      </w:docPartBody>
    </w:docPart>
    <w:docPart>
      <w:docPartPr>
        <w:name w:val="7BEB71A98C324C30A891413077DCC05C"/>
        <w:category>
          <w:name w:val="Vispārīgi"/>
          <w:gallery w:val="placeholder"/>
        </w:category>
        <w:types>
          <w:type w:val="bbPlcHdr"/>
        </w:types>
        <w:behaviors>
          <w:behavior w:val="content"/>
        </w:behaviors>
        <w:guid w:val="{3C9061C5-2FCB-43D9-8DBF-9C62CBE392FA}"/>
      </w:docPartPr>
      <w:docPartBody>
        <w:p w:rsidR="00512481" w:rsidRDefault="005B0545" w:rsidP="005B0545">
          <w:pPr>
            <w:pStyle w:val="7BEB71A98C324C30A891413077DCC05C"/>
          </w:pPr>
          <w:r w:rsidRPr="00723141">
            <w:rPr>
              <w:color w:val="808080" w:themeColor="background1" w:themeShade="80"/>
            </w:rPr>
            <w:t>[Datums]</w:t>
          </w:r>
        </w:p>
      </w:docPartBody>
    </w:docPart>
    <w:docPart>
      <w:docPartPr>
        <w:name w:val="3738F27074EA4803A8E8D9E99717B552"/>
        <w:category>
          <w:name w:val="Vispārīgi"/>
          <w:gallery w:val="placeholder"/>
        </w:category>
        <w:types>
          <w:type w:val="bbPlcHdr"/>
        </w:types>
        <w:behaviors>
          <w:behavior w:val="content"/>
        </w:behaviors>
        <w:guid w:val="{698A040E-F714-4C58-92DC-17C357E3E52A}"/>
      </w:docPartPr>
      <w:docPartBody>
        <w:p w:rsidR="00512481" w:rsidRDefault="005B0545" w:rsidP="005B0545">
          <w:pPr>
            <w:pStyle w:val="3738F27074EA4803A8E8D9E99717B552"/>
          </w:pPr>
          <w:r w:rsidRPr="00723141">
            <w:rPr>
              <w:color w:val="808080" w:themeColor="background1" w:themeShade="80"/>
            </w:rPr>
            <w:t>[____]</w:t>
          </w:r>
        </w:p>
      </w:docPartBody>
    </w:docPart>
    <w:docPart>
      <w:docPartPr>
        <w:name w:val="3AA1561C71B24C1C9BD8FA7A96AC5702"/>
        <w:category>
          <w:name w:val="Vispārīgi"/>
          <w:gallery w:val="placeholder"/>
        </w:category>
        <w:types>
          <w:type w:val="bbPlcHdr"/>
        </w:types>
        <w:behaviors>
          <w:behavior w:val="content"/>
        </w:behaviors>
        <w:guid w:val="{A0D348EE-EBFF-42D2-80E9-8F9C08E7BDF0}"/>
      </w:docPartPr>
      <w:docPartBody>
        <w:p w:rsidR="0033776E" w:rsidRDefault="00924655" w:rsidP="00924655">
          <w:pPr>
            <w:pStyle w:val="3AA1561C71B24C1C9BD8FA7A96AC5702"/>
          </w:pPr>
          <w:r w:rsidRPr="007F4A16">
            <w:rPr>
              <w:rStyle w:val="PlaceholderText"/>
              <w:color w:val="808080" w:themeColor="background1" w:themeShade="80"/>
              <w:szCs w:val="24"/>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545"/>
    <w:rsid w:val="00005708"/>
    <w:rsid w:val="00012D58"/>
    <w:rsid w:val="000205B0"/>
    <w:rsid w:val="00056EA5"/>
    <w:rsid w:val="000755BF"/>
    <w:rsid w:val="00082092"/>
    <w:rsid w:val="000A44C4"/>
    <w:rsid w:val="000A7967"/>
    <w:rsid w:val="000B4D18"/>
    <w:rsid w:val="000B5425"/>
    <w:rsid w:val="00115F67"/>
    <w:rsid w:val="00117322"/>
    <w:rsid w:val="00144678"/>
    <w:rsid w:val="00145BDD"/>
    <w:rsid w:val="001524BF"/>
    <w:rsid w:val="00174B04"/>
    <w:rsid w:val="001A19DB"/>
    <w:rsid w:val="001A2569"/>
    <w:rsid w:val="001A788E"/>
    <w:rsid w:val="001D5020"/>
    <w:rsid w:val="00273119"/>
    <w:rsid w:val="00275B1F"/>
    <w:rsid w:val="00277442"/>
    <w:rsid w:val="002A661D"/>
    <w:rsid w:val="002B0EEE"/>
    <w:rsid w:val="002B1275"/>
    <w:rsid w:val="002C3D8E"/>
    <w:rsid w:val="003019FF"/>
    <w:rsid w:val="00312FA2"/>
    <w:rsid w:val="003158E9"/>
    <w:rsid w:val="00315B31"/>
    <w:rsid w:val="003218B1"/>
    <w:rsid w:val="0033776E"/>
    <w:rsid w:val="003743AA"/>
    <w:rsid w:val="00386813"/>
    <w:rsid w:val="003869AB"/>
    <w:rsid w:val="00394FDE"/>
    <w:rsid w:val="003B0C37"/>
    <w:rsid w:val="003B2455"/>
    <w:rsid w:val="003B4D6E"/>
    <w:rsid w:val="003D352F"/>
    <w:rsid w:val="003E3CE5"/>
    <w:rsid w:val="00415A7C"/>
    <w:rsid w:val="00445DCB"/>
    <w:rsid w:val="004534C5"/>
    <w:rsid w:val="004A2205"/>
    <w:rsid w:val="004F0BEA"/>
    <w:rsid w:val="00505D9E"/>
    <w:rsid w:val="00512481"/>
    <w:rsid w:val="00536209"/>
    <w:rsid w:val="005422FE"/>
    <w:rsid w:val="00566B97"/>
    <w:rsid w:val="005A3E67"/>
    <w:rsid w:val="005B0311"/>
    <w:rsid w:val="005B0545"/>
    <w:rsid w:val="005F11FF"/>
    <w:rsid w:val="005F1AF1"/>
    <w:rsid w:val="00603D51"/>
    <w:rsid w:val="006426B3"/>
    <w:rsid w:val="00667AAC"/>
    <w:rsid w:val="006A4A43"/>
    <w:rsid w:val="006D22D7"/>
    <w:rsid w:val="00707035"/>
    <w:rsid w:val="007679D0"/>
    <w:rsid w:val="00767F17"/>
    <w:rsid w:val="007705AD"/>
    <w:rsid w:val="007736B0"/>
    <w:rsid w:val="007874B7"/>
    <w:rsid w:val="007A4F10"/>
    <w:rsid w:val="007D2DBD"/>
    <w:rsid w:val="00800F79"/>
    <w:rsid w:val="00806137"/>
    <w:rsid w:val="008163A0"/>
    <w:rsid w:val="00841032"/>
    <w:rsid w:val="00842CFB"/>
    <w:rsid w:val="008436F7"/>
    <w:rsid w:val="00880AA3"/>
    <w:rsid w:val="0088498F"/>
    <w:rsid w:val="008B0192"/>
    <w:rsid w:val="008D2A4C"/>
    <w:rsid w:val="009211BB"/>
    <w:rsid w:val="00924511"/>
    <w:rsid w:val="00924655"/>
    <w:rsid w:val="00947BE8"/>
    <w:rsid w:val="00966889"/>
    <w:rsid w:val="00983FB8"/>
    <w:rsid w:val="0098563A"/>
    <w:rsid w:val="009A310C"/>
    <w:rsid w:val="009A5EE3"/>
    <w:rsid w:val="009B4AEE"/>
    <w:rsid w:val="009B750A"/>
    <w:rsid w:val="009D412A"/>
    <w:rsid w:val="009E7A4D"/>
    <w:rsid w:val="00A01BD2"/>
    <w:rsid w:val="00A128A9"/>
    <w:rsid w:val="00A40084"/>
    <w:rsid w:val="00A92E30"/>
    <w:rsid w:val="00A97DCD"/>
    <w:rsid w:val="00AB5D7B"/>
    <w:rsid w:val="00AB65E0"/>
    <w:rsid w:val="00AE715E"/>
    <w:rsid w:val="00B1450C"/>
    <w:rsid w:val="00B34570"/>
    <w:rsid w:val="00B57B7B"/>
    <w:rsid w:val="00B666EC"/>
    <w:rsid w:val="00B83D52"/>
    <w:rsid w:val="00B90121"/>
    <w:rsid w:val="00B976A7"/>
    <w:rsid w:val="00BC72DA"/>
    <w:rsid w:val="00BD1D46"/>
    <w:rsid w:val="00BF0065"/>
    <w:rsid w:val="00C05EFA"/>
    <w:rsid w:val="00C10CF1"/>
    <w:rsid w:val="00C23267"/>
    <w:rsid w:val="00C6249F"/>
    <w:rsid w:val="00C65F03"/>
    <w:rsid w:val="00CC6281"/>
    <w:rsid w:val="00D21D6D"/>
    <w:rsid w:val="00D964AF"/>
    <w:rsid w:val="00DA03C8"/>
    <w:rsid w:val="00DC41A9"/>
    <w:rsid w:val="00E019A0"/>
    <w:rsid w:val="00E07BE1"/>
    <w:rsid w:val="00E2709C"/>
    <w:rsid w:val="00E37253"/>
    <w:rsid w:val="00E51616"/>
    <w:rsid w:val="00E529F2"/>
    <w:rsid w:val="00E62483"/>
    <w:rsid w:val="00E87E06"/>
    <w:rsid w:val="00EA1E69"/>
    <w:rsid w:val="00ED1125"/>
    <w:rsid w:val="00EE250E"/>
    <w:rsid w:val="00F075BF"/>
    <w:rsid w:val="00F25616"/>
    <w:rsid w:val="00F856FF"/>
    <w:rsid w:val="00FA0C6C"/>
    <w:rsid w:val="00FA320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v-LV" w:eastAsia="lv-LV"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47A1F5BB1D4E86A63E699FA6824E04">
    <w:name w:val="ED47A1F5BB1D4E86A63E699FA6824E04"/>
  </w:style>
  <w:style w:type="paragraph" w:customStyle="1" w:styleId="08269FCB0CC8447EA076E55E4EAE02FD">
    <w:name w:val="08269FCB0CC8447EA076E55E4EAE02FD"/>
  </w:style>
  <w:style w:type="paragraph" w:customStyle="1" w:styleId="61D04342657847B08C7487DCAC6CE3B8">
    <w:name w:val="61D04342657847B08C7487DCAC6CE3B8"/>
  </w:style>
  <w:style w:type="paragraph" w:customStyle="1" w:styleId="4F1B635AFDB24808926213CA4ECC37DD">
    <w:name w:val="4F1B635AFDB24808926213CA4ECC37DD"/>
  </w:style>
  <w:style w:type="character" w:styleId="PlaceholderText">
    <w:name w:val="Placeholder Text"/>
    <w:basedOn w:val="DefaultParagraphFont"/>
    <w:uiPriority w:val="99"/>
    <w:semiHidden/>
    <w:rsid w:val="00BF0065"/>
    <w:rPr>
      <w:color w:val="808080"/>
    </w:rPr>
  </w:style>
  <w:style w:type="paragraph" w:customStyle="1" w:styleId="D434AB39E27E4061B0CE2E26935B22D2">
    <w:name w:val="D434AB39E27E4061B0CE2E26935B22D2"/>
  </w:style>
  <w:style w:type="paragraph" w:customStyle="1" w:styleId="911D93670AC7487E802574659689E393">
    <w:name w:val="911D93670AC7487E802574659689E393"/>
  </w:style>
  <w:style w:type="paragraph" w:customStyle="1" w:styleId="93965790294E45CEB36CEE3A1893B289">
    <w:name w:val="93965790294E45CEB36CEE3A1893B289"/>
  </w:style>
  <w:style w:type="paragraph" w:customStyle="1" w:styleId="DFAC051655854C949F7124DFA31E59FB">
    <w:name w:val="DFAC051655854C949F7124DFA31E59FB"/>
  </w:style>
  <w:style w:type="paragraph" w:customStyle="1" w:styleId="C58BB2C2F2944F0EA50285B2E436F220">
    <w:name w:val="C58BB2C2F2944F0EA50285B2E436F220"/>
  </w:style>
  <w:style w:type="paragraph" w:customStyle="1" w:styleId="7BEB71A98C324C30A891413077DCC05C">
    <w:name w:val="7BEB71A98C324C30A891413077DCC05C"/>
    <w:rsid w:val="005B0545"/>
  </w:style>
  <w:style w:type="paragraph" w:customStyle="1" w:styleId="3738F27074EA4803A8E8D9E99717B552">
    <w:name w:val="3738F27074EA4803A8E8D9E99717B552"/>
    <w:rsid w:val="005B0545"/>
  </w:style>
  <w:style w:type="paragraph" w:customStyle="1" w:styleId="3AA1561C71B24C1C9BD8FA7A96AC5702">
    <w:name w:val="3AA1561C71B24C1C9BD8FA7A96AC5702"/>
    <w:rsid w:val="00924655"/>
  </w:style>
  <w:style w:type="paragraph" w:customStyle="1" w:styleId="C4D435B0801542B8A11230AD4248C332">
    <w:name w:val="C4D435B0801542B8A11230AD4248C332"/>
    <w:rsid w:val="00BF0065"/>
    <w:pPr>
      <w:spacing w:after="0" w:line="240" w:lineRule="auto"/>
    </w:pPr>
    <w:rPr>
      <w:rFonts w:ascii="Times New Roman" w:hAnsi="Times New Roman"/>
      <w:kern w:val="0"/>
      <w:sz w:val="24"/>
      <w14:ligatures w14:val="none"/>
    </w:rPr>
  </w:style>
  <w:style w:type="paragraph" w:customStyle="1" w:styleId="B054E54BDB3D4914A5C89766637A2EFE">
    <w:name w:val="B054E54BDB3D4914A5C89766637A2EFE"/>
    <w:rsid w:val="00BF0065"/>
    <w:pPr>
      <w:spacing w:after="0" w:line="240" w:lineRule="auto"/>
    </w:pPr>
    <w:rPr>
      <w:rFonts w:ascii="Times New Roman" w:hAnsi="Times New Roman"/>
      <w:kern w:val="0"/>
      <w:sz w:val="24"/>
      <w14:ligatures w14:val="none"/>
    </w:rPr>
  </w:style>
  <w:style w:type="paragraph" w:customStyle="1" w:styleId="50E494B3FD704E838947AF531748BDEC">
    <w:name w:val="50E494B3FD704E838947AF531748BDEC"/>
    <w:rsid w:val="00BF0065"/>
    <w:pPr>
      <w:spacing w:after="0" w:line="240" w:lineRule="auto"/>
    </w:pPr>
    <w:rPr>
      <w:rFonts w:ascii="Times New Roman" w:hAnsi="Times New Roman"/>
      <w:kern w:val="0"/>
      <w:sz w:val="24"/>
      <w14:ligatures w14:val="none"/>
    </w:rPr>
  </w:style>
  <w:style w:type="paragraph" w:customStyle="1" w:styleId="6C6CB02BD47F4AE38B1693379179CB37">
    <w:name w:val="6C6CB02BD47F4AE38B1693379179CB37"/>
    <w:rsid w:val="00BF0065"/>
    <w:pPr>
      <w:spacing w:after="0" w:line="240" w:lineRule="auto"/>
    </w:pPr>
    <w:rPr>
      <w:rFonts w:ascii="Times New Roman" w:hAnsi="Times New Roman"/>
      <w:kern w:val="0"/>
      <w:sz w:val="24"/>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25A22-DD69-430D-8251-4800DB41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Arejais_NA_garais_EP.dotx</Template>
  <TotalTime>25</TotalTime>
  <Pages>5</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Latvijas Banka</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Sindija Šube</dc:creator>
  <cp:lastModifiedBy>Sintija Bindere</cp:lastModifiedBy>
  <cp:revision>5</cp:revision>
  <cp:lastPrinted>2024-02-14T14:06:00Z</cp:lastPrinted>
  <dcterms:created xsi:type="dcterms:W3CDTF">2026-05-27T13:02:00Z</dcterms:created>
  <dcterms:modified xsi:type="dcterms:W3CDTF">2026-05-28T07:46:00Z</dcterms:modified>
</cp:coreProperties>
</file>